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34F35384" w:rsidR="00F63240" w:rsidRDefault="00F63240" w:rsidP="00F63240">
      <w:pPr>
        <w:pStyle w:val="CRCoverPage"/>
        <w:tabs>
          <w:tab w:val="right" w:pos="9639"/>
        </w:tabs>
        <w:spacing w:after="0"/>
        <w:rPr>
          <w:b/>
          <w:i/>
          <w:noProof/>
          <w:sz w:val="28"/>
        </w:rPr>
      </w:pPr>
      <w:r>
        <w:rPr>
          <w:b/>
          <w:noProof/>
          <w:sz w:val="24"/>
        </w:rPr>
        <w:t>3GPP TSG-RAN WG2 Meeting #12</w:t>
      </w:r>
      <w:r w:rsidR="004D24C5">
        <w:rPr>
          <w:b/>
          <w:noProof/>
          <w:sz w:val="24"/>
        </w:rPr>
        <w:t>7bis</w:t>
      </w:r>
      <w:r>
        <w:rPr>
          <w:b/>
          <w:i/>
          <w:noProof/>
          <w:sz w:val="28"/>
        </w:rPr>
        <w:tab/>
      </w:r>
      <w:r w:rsidR="00CB7815" w:rsidRPr="00CB7815">
        <w:rPr>
          <w:b/>
          <w:noProof/>
          <w:sz w:val="24"/>
        </w:rPr>
        <w:t>R2-2408940</w:t>
      </w:r>
    </w:p>
    <w:p w14:paraId="5C16A4ED" w14:textId="4C5C74E6" w:rsidR="00CB1DA4" w:rsidRDefault="00513C23" w:rsidP="00CB1DA4">
      <w:pPr>
        <w:pStyle w:val="CRCoverPage"/>
        <w:tabs>
          <w:tab w:val="right" w:pos="9639"/>
        </w:tabs>
        <w:spacing w:after="0"/>
        <w:rPr>
          <w:b/>
          <w:noProof/>
          <w:sz w:val="24"/>
        </w:rPr>
      </w:pPr>
      <w:r>
        <w:rPr>
          <w:b/>
          <w:bCs/>
          <w:sz w:val="24"/>
          <w:szCs w:val="22"/>
        </w:rPr>
        <w:t>Hefei</w:t>
      </w:r>
      <w:r w:rsidR="00CB1DA4" w:rsidRPr="007E7651">
        <w:rPr>
          <w:b/>
          <w:bCs/>
          <w:sz w:val="24"/>
          <w:szCs w:val="22"/>
        </w:rPr>
        <w:t xml:space="preserve">, </w:t>
      </w:r>
      <w:r>
        <w:rPr>
          <w:b/>
          <w:bCs/>
          <w:sz w:val="24"/>
          <w:szCs w:val="22"/>
        </w:rPr>
        <w:t>China</w:t>
      </w:r>
      <w:r w:rsidR="00CB1DA4">
        <w:rPr>
          <w:b/>
          <w:noProof/>
          <w:sz w:val="24"/>
        </w:rPr>
        <w:t xml:space="preserve">, </w:t>
      </w:r>
      <w:r w:rsidR="00581E32">
        <w:rPr>
          <w:b/>
          <w:noProof/>
          <w:sz w:val="24"/>
        </w:rPr>
        <w:t>14</w:t>
      </w:r>
      <w:r w:rsidR="00581E32" w:rsidRPr="00581E32">
        <w:rPr>
          <w:b/>
          <w:noProof/>
          <w:sz w:val="24"/>
          <w:vertAlign w:val="superscript"/>
        </w:rPr>
        <w:t>th</w:t>
      </w:r>
      <w:r w:rsidR="00581E32">
        <w:rPr>
          <w:b/>
          <w:noProof/>
          <w:sz w:val="24"/>
        </w:rPr>
        <w:t xml:space="preserve"> </w:t>
      </w:r>
      <w:r w:rsidR="00CB1DA4">
        <w:rPr>
          <w:b/>
          <w:noProof/>
          <w:sz w:val="24"/>
        </w:rPr>
        <w:t xml:space="preserve">– </w:t>
      </w:r>
      <w:r w:rsidR="00581E32">
        <w:rPr>
          <w:b/>
          <w:noProof/>
          <w:sz w:val="24"/>
        </w:rPr>
        <w:t>18</w:t>
      </w:r>
      <w:r w:rsidR="00581E32" w:rsidRPr="00581E32">
        <w:rPr>
          <w:b/>
          <w:noProof/>
          <w:sz w:val="24"/>
          <w:vertAlign w:val="superscript"/>
        </w:rPr>
        <w:t>th</w:t>
      </w:r>
      <w:r w:rsidR="00581E32">
        <w:rPr>
          <w:b/>
          <w:noProof/>
          <w:sz w:val="24"/>
        </w:rPr>
        <w:t xml:space="preserve"> </w:t>
      </w:r>
      <w:r>
        <w:rPr>
          <w:b/>
          <w:noProof/>
          <w:sz w:val="24"/>
        </w:rPr>
        <w:t>October</w:t>
      </w:r>
      <w:r w:rsidR="00CB1DA4">
        <w:rPr>
          <w:b/>
          <w:noProof/>
          <w:sz w:val="24"/>
        </w:rPr>
        <w:t xml:space="preserve"> 2024</w:t>
      </w:r>
    </w:p>
    <w:p w14:paraId="60A5317D" w14:textId="77777777" w:rsidR="00E90E49" w:rsidRPr="00CE0424" w:rsidRDefault="00E90E49" w:rsidP="00357380">
      <w:pPr>
        <w:pStyle w:val="3GPPHeader"/>
      </w:pPr>
    </w:p>
    <w:p w14:paraId="00414F44" w14:textId="213CA225"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sidRPr="00CE60B5">
        <w:rPr>
          <w:sz w:val="22"/>
          <w:szCs w:val="22"/>
          <w:lang w:val="en-US"/>
        </w:rPr>
        <w:t>7</w:t>
      </w:r>
      <w:r w:rsidR="00505CB3" w:rsidRPr="00CE60B5">
        <w:rPr>
          <w:sz w:val="22"/>
          <w:szCs w:val="22"/>
          <w:lang w:val="en-US"/>
        </w:rPr>
        <w:t>.2.</w:t>
      </w:r>
      <w:r w:rsidR="00CE60B5">
        <w:rPr>
          <w:sz w:val="22"/>
          <w:szCs w:val="22"/>
          <w:lang w:val="en-US"/>
        </w:rPr>
        <w:t>1</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E1B0B98" w:rsidR="00E90E49" w:rsidRPr="00CE0424" w:rsidRDefault="003D3C45" w:rsidP="00311702">
      <w:pPr>
        <w:pStyle w:val="3GPPHeader"/>
        <w:rPr>
          <w:sz w:val="22"/>
          <w:szCs w:val="22"/>
        </w:rPr>
      </w:pPr>
      <w:r>
        <w:rPr>
          <w:sz w:val="22"/>
          <w:szCs w:val="22"/>
        </w:rPr>
        <w:t>Title:</w:t>
      </w:r>
      <w:r w:rsidR="00E90E49" w:rsidRPr="00CE0424">
        <w:rPr>
          <w:sz w:val="22"/>
          <w:szCs w:val="22"/>
        </w:rPr>
        <w:tab/>
      </w:r>
      <w:r w:rsidR="00CE60B5" w:rsidRPr="00CB1DA4">
        <w:rPr>
          <w:sz w:val="22"/>
          <w:szCs w:val="22"/>
        </w:rPr>
        <w:t>Sidelink</w:t>
      </w:r>
      <w:r w:rsidR="000C4D99">
        <w:rPr>
          <w:sz w:val="22"/>
          <w:szCs w:val="22"/>
        </w:rPr>
        <w:t xml:space="preserve"> Positioning</w:t>
      </w:r>
      <w:r w:rsidR="00CB1DA4" w:rsidRPr="00CB1DA4">
        <w:rPr>
          <w:sz w:val="22"/>
          <w:szCs w:val="22"/>
        </w:rPr>
        <w:t xml:space="preserve"> </w:t>
      </w:r>
      <w:r w:rsidR="00AF44F3">
        <w:rPr>
          <w:sz w:val="22"/>
          <w:szCs w:val="22"/>
        </w:rPr>
        <w:t>P</w:t>
      </w:r>
      <w:r w:rsidR="00BF5C9E">
        <w:rPr>
          <w:sz w:val="22"/>
          <w:szCs w:val="22"/>
        </w:rPr>
        <w:t xml:space="preserve">ostponed </w:t>
      </w:r>
      <w:r w:rsidR="00CB1DA4" w:rsidRPr="00CB1DA4">
        <w:rPr>
          <w:sz w:val="22"/>
          <w:szCs w:val="22"/>
        </w:rPr>
        <w:t>issues</w:t>
      </w:r>
      <w:r w:rsidR="000C4D99">
        <w:rPr>
          <w:sz w:val="22"/>
          <w:szCs w:val="22"/>
        </w:rPr>
        <w:t xml:space="preserve"> for RRC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Default="00E90E49" w:rsidP="00E90E49"/>
    <w:p w14:paraId="180A1DC0" w14:textId="77777777" w:rsidR="00BF5C9E" w:rsidRDefault="00BF5C9E" w:rsidP="00E90E49"/>
    <w:p w14:paraId="5AE78835" w14:textId="77777777" w:rsidR="00BF5C9E" w:rsidRDefault="00BF5C9E" w:rsidP="00E90E49"/>
    <w:p w14:paraId="33061E93" w14:textId="594F4108" w:rsidR="00BF5C9E" w:rsidRDefault="00BF5C9E" w:rsidP="0073482F">
      <w:pPr>
        <w:pStyle w:val="Heading1"/>
        <w:numPr>
          <w:ilvl w:val="0"/>
          <w:numId w:val="17"/>
        </w:numPr>
        <w:ind w:hanging="1490"/>
      </w:pPr>
      <w:r>
        <w:t>Introduction</w:t>
      </w:r>
    </w:p>
    <w:p w14:paraId="0E8C851B" w14:textId="77777777" w:rsidR="00BF5C9E" w:rsidRPr="00BF5C9E" w:rsidRDefault="00BF5C9E" w:rsidP="00BF5C9E"/>
    <w:p w14:paraId="1584A935" w14:textId="22898006" w:rsidR="00BF5C9E" w:rsidRDefault="00BE0B12" w:rsidP="00E90E49">
      <w:r>
        <w:t>The below SL positioning RRC items were postponed from previous RAN2 meeting (RAN2#127). In this paper we discuss those issues.</w:t>
      </w:r>
    </w:p>
    <w:p w14:paraId="6268446E" w14:textId="7C1F3192" w:rsidR="008100B1" w:rsidRDefault="008100B1" w:rsidP="0073482F">
      <w:pPr>
        <w:pStyle w:val="Doc-title"/>
        <w:numPr>
          <w:ilvl w:val="0"/>
          <w:numId w:val="24"/>
        </w:numPr>
      </w:pPr>
      <w:r w:rsidRPr="00C20D1E">
        <w:t>R2-2406405</w:t>
      </w:r>
      <w:r>
        <w:tab/>
        <w:t>Miscellaneous Corrections for sidelink positioning</w:t>
      </w:r>
      <w:r>
        <w:tab/>
        <w:t>vivo</w:t>
      </w:r>
      <w:r>
        <w:tab/>
        <w:t>draftCR</w:t>
      </w:r>
      <w:r>
        <w:tab/>
        <w:t>Rel-18</w:t>
      </w:r>
      <w:r>
        <w:tab/>
        <w:t>38.331</w:t>
      </w:r>
      <w:r>
        <w:tab/>
        <w:t>18.2.0</w:t>
      </w:r>
      <w:r>
        <w:tab/>
        <w:t>F</w:t>
      </w:r>
      <w:r>
        <w:tab/>
        <w:t>FS_NR_pos_enh2</w:t>
      </w:r>
    </w:p>
    <w:p w14:paraId="4D4E636F" w14:textId="77777777" w:rsidR="008100B1" w:rsidRPr="00073B19" w:rsidRDefault="008100B1" w:rsidP="0073482F">
      <w:pPr>
        <w:pStyle w:val="Doc-text2"/>
        <w:numPr>
          <w:ilvl w:val="0"/>
          <w:numId w:val="23"/>
        </w:numPr>
        <w:overflowPunct/>
        <w:autoSpaceDE/>
        <w:autoSpaceDN/>
        <w:adjustRightInd/>
        <w:textAlignment w:val="auto"/>
      </w:pPr>
      <w:r>
        <w:t>Changes 2 and 6 are postponed</w:t>
      </w:r>
    </w:p>
    <w:p w14:paraId="1FBB1C53" w14:textId="77777777" w:rsidR="008100B1" w:rsidRDefault="008100B1" w:rsidP="00E90E49"/>
    <w:p w14:paraId="3F323066" w14:textId="1C631D7B" w:rsidR="00F74E55" w:rsidRPr="00F74E55" w:rsidRDefault="00F74E55" w:rsidP="0073482F">
      <w:pPr>
        <w:pStyle w:val="Doc-title"/>
        <w:numPr>
          <w:ilvl w:val="0"/>
          <w:numId w:val="24"/>
        </w:numPr>
      </w:pPr>
      <w:r w:rsidRPr="00C20D1E">
        <w:t>R2-2407273</w:t>
      </w:r>
      <w:r>
        <w:tab/>
        <w:t>RRC correction on NR sidelink positioning</w:t>
      </w:r>
      <w:r>
        <w:tab/>
        <w:t>Philips International B.V.</w:t>
      </w:r>
      <w:r>
        <w:tab/>
        <w:t>CR</w:t>
      </w:r>
      <w:r>
        <w:tab/>
        <w:t>Rel-18</w:t>
      </w:r>
      <w:r>
        <w:tab/>
        <w:t>38.331</w:t>
      </w:r>
      <w:r>
        <w:tab/>
        <w:t>18.2.0</w:t>
      </w:r>
      <w:r>
        <w:tab/>
        <w:t>4940</w:t>
      </w:r>
      <w:r>
        <w:tab/>
        <w:t>-</w:t>
      </w:r>
      <w:r>
        <w:tab/>
        <w:t>F</w:t>
      </w:r>
    </w:p>
    <w:p w14:paraId="7FA0B12F" w14:textId="5604424D" w:rsidR="00F74E55" w:rsidRPr="00073B19" w:rsidRDefault="00F74E55" w:rsidP="0073482F">
      <w:pPr>
        <w:pStyle w:val="Doc-text2"/>
        <w:numPr>
          <w:ilvl w:val="0"/>
          <w:numId w:val="23"/>
        </w:numPr>
        <w:overflowPunct/>
        <w:autoSpaceDE/>
        <w:autoSpaceDN/>
        <w:adjustRightInd/>
        <w:textAlignment w:val="auto"/>
      </w:pPr>
      <w:r>
        <w:t>Changes 11 is postponed</w:t>
      </w:r>
    </w:p>
    <w:p w14:paraId="497CBF0E" w14:textId="77777777" w:rsidR="00F74E55" w:rsidRPr="00F74E55" w:rsidRDefault="00F74E55" w:rsidP="00F74E55">
      <w:pPr>
        <w:pStyle w:val="Doc-text2"/>
        <w:rPr>
          <w:rFonts w:ascii="Times New Roman" w:hAnsi="Times New Roman"/>
          <w:lang w:val="en-GB" w:eastAsia="ja-JP"/>
        </w:rPr>
      </w:pPr>
    </w:p>
    <w:p w14:paraId="37CAAA6A" w14:textId="22581171" w:rsidR="00F74E55" w:rsidRPr="00F74E55" w:rsidRDefault="00F74E55" w:rsidP="00F74E55">
      <w:pPr>
        <w:pStyle w:val="Doc-title"/>
        <w:ind w:left="720" w:firstLine="0"/>
        <w:rPr>
          <w:rFonts w:ascii="Times New Roman" w:hAnsi="Times New Roman"/>
        </w:rPr>
      </w:pPr>
      <w:r w:rsidRPr="00F74E55">
        <w:rPr>
          <w:rFonts w:ascii="Times New Roman" w:hAnsi="Times New Roman"/>
        </w:rPr>
        <w:tab/>
      </w:r>
    </w:p>
    <w:p w14:paraId="358E1A3E" w14:textId="7CFF27C5" w:rsidR="00AA2F55" w:rsidRPr="00F74E55" w:rsidRDefault="00AA2F55" w:rsidP="0073482F">
      <w:pPr>
        <w:pStyle w:val="ListParagraph"/>
        <w:numPr>
          <w:ilvl w:val="0"/>
          <w:numId w:val="24"/>
        </w:numPr>
        <w:rPr>
          <w:rFonts w:ascii="Arial" w:hAnsi="Arial" w:cs="Arial"/>
          <w:sz w:val="20"/>
          <w:szCs w:val="20"/>
          <w:lang w:val="en-US"/>
        </w:rPr>
      </w:pPr>
      <w:r w:rsidRPr="00F74E55">
        <w:rPr>
          <w:rFonts w:ascii="Arial" w:hAnsi="Arial" w:cs="Arial"/>
          <w:sz w:val="20"/>
          <w:szCs w:val="20"/>
          <w:lang w:val="en-US"/>
          <w14:ligatures w14:val="standardContextual"/>
        </w:rPr>
        <w:t>SL CBR ASN.1 issue:</w:t>
      </w:r>
    </w:p>
    <w:p w14:paraId="0985DF9E" w14:textId="16577E1F" w:rsidR="00AA2F55" w:rsidRPr="00F74E55" w:rsidRDefault="00AA2F55" w:rsidP="00AA2F55">
      <w:pPr>
        <w:pStyle w:val="ListParagraph"/>
        <w:ind w:left="1134"/>
        <w:rPr>
          <w:rFonts w:ascii="Arial" w:hAnsi="Arial" w:cs="Arial"/>
          <w:sz w:val="20"/>
          <w:szCs w:val="20"/>
          <w:lang w:val="en-US"/>
        </w:rPr>
      </w:pPr>
      <w:r w:rsidRPr="00F74E55">
        <w:rPr>
          <w:rFonts w:ascii="Arial" w:hAnsi="Arial" w:cs="Arial"/>
          <w:sz w:val="20"/>
          <w:szCs w:val="20"/>
          <w:lang w:val="en-US"/>
          <w14:ligatures w14:val="standardContextual"/>
        </w:rPr>
        <w:t>We have below two ways to further consider as way forward:</w:t>
      </w:r>
    </w:p>
    <w:p w14:paraId="6FE07601" w14:textId="77777777" w:rsidR="00AA2F55" w:rsidRPr="00F74E55" w:rsidRDefault="00AA2F55" w:rsidP="0073482F">
      <w:pPr>
        <w:pStyle w:val="ListParagraph"/>
        <w:numPr>
          <w:ilvl w:val="0"/>
          <w:numId w:val="25"/>
        </w:numPr>
        <w:overflowPunct/>
        <w:autoSpaceDE/>
        <w:autoSpaceDN/>
        <w:adjustRightInd/>
        <w:spacing w:before="100" w:beforeAutospacing="1" w:after="100" w:afterAutospacing="1"/>
        <w:textAlignment w:val="auto"/>
        <w:rPr>
          <w:rFonts w:ascii="Arial" w:hAnsi="Arial" w:cs="Arial"/>
          <w:sz w:val="18"/>
          <w:szCs w:val="18"/>
          <w:lang w:val="en-US"/>
        </w:rPr>
      </w:pPr>
      <w:r w:rsidRPr="00F74E55">
        <w:rPr>
          <w:rFonts w:ascii="Arial" w:hAnsi="Arial" w:cs="Arial"/>
          <w:sz w:val="20"/>
          <w:szCs w:val="20"/>
          <w:lang w:val="en-US" w:eastAsia="zh-CN"/>
        </w:rPr>
        <w:t xml:space="preserve">Do not do any change. </w:t>
      </w:r>
    </w:p>
    <w:p w14:paraId="111BFAC1" w14:textId="77777777" w:rsidR="00AA2F55" w:rsidRPr="00F74E55" w:rsidRDefault="00AA2F55" w:rsidP="0073482F">
      <w:pPr>
        <w:pStyle w:val="ListParagraph"/>
        <w:numPr>
          <w:ilvl w:val="0"/>
          <w:numId w:val="25"/>
        </w:numPr>
        <w:overflowPunct/>
        <w:autoSpaceDE/>
        <w:autoSpaceDN/>
        <w:adjustRightInd/>
        <w:spacing w:before="100" w:beforeAutospacing="1" w:after="100" w:afterAutospacing="1"/>
        <w:textAlignment w:val="auto"/>
        <w:rPr>
          <w:rFonts w:ascii="Arial" w:hAnsi="Arial" w:cs="Arial"/>
          <w:sz w:val="18"/>
          <w:szCs w:val="18"/>
          <w:lang w:val="en-US"/>
        </w:rPr>
      </w:pPr>
      <w:r w:rsidRPr="00F74E55">
        <w:rPr>
          <w:rFonts w:ascii="Arial" w:hAnsi="Arial" w:cs="Arial"/>
          <w:sz w:val="20"/>
          <w:szCs w:val="20"/>
          <w:lang w:val="en-US" w:eastAsia="zh-CN"/>
        </w:rPr>
        <w:t>BC with NCE</w:t>
      </w:r>
    </w:p>
    <w:p w14:paraId="358BC9DB" w14:textId="5F562525" w:rsidR="00141520" w:rsidRPr="00141520" w:rsidRDefault="00141520" w:rsidP="00F74E55">
      <w:pPr>
        <w:pStyle w:val="ListParagraph"/>
        <w:overflowPunct/>
        <w:autoSpaceDE/>
        <w:autoSpaceDN/>
        <w:adjustRightInd/>
        <w:spacing w:before="100" w:beforeAutospacing="1" w:after="100" w:afterAutospacing="1"/>
        <w:textAlignment w:val="auto"/>
        <w:rPr>
          <w:sz w:val="18"/>
          <w:szCs w:val="18"/>
          <w:lang w:val="en-US"/>
        </w:rPr>
      </w:pPr>
    </w:p>
    <w:p w14:paraId="2E4A4C9E" w14:textId="20B8B3C9" w:rsidR="00BE0B12" w:rsidRDefault="00BE0B12" w:rsidP="00AA2F55">
      <w:pPr>
        <w:pStyle w:val="ListParagraph"/>
      </w:pPr>
    </w:p>
    <w:p w14:paraId="74F24780" w14:textId="255078DC" w:rsidR="00EC0271" w:rsidRDefault="00EC0271" w:rsidP="0073482F">
      <w:pPr>
        <w:pStyle w:val="Heading1"/>
        <w:numPr>
          <w:ilvl w:val="0"/>
          <w:numId w:val="17"/>
        </w:numPr>
        <w:ind w:hanging="1490"/>
      </w:pPr>
      <w:r>
        <w:t>R2-240</w:t>
      </w:r>
      <w:r w:rsidR="00494162">
        <w:t>6405</w:t>
      </w:r>
      <w:r w:rsidR="007170E4">
        <w:t xml:space="preserve"> and </w:t>
      </w:r>
      <w:r w:rsidR="007170E4" w:rsidRPr="00C20D1E">
        <w:t>R2-2407273</w:t>
      </w:r>
    </w:p>
    <w:p w14:paraId="4CF394F9" w14:textId="0DFE39E4" w:rsidR="00494162" w:rsidRDefault="009F66E2" w:rsidP="009F66E2">
      <w:pPr>
        <w:pStyle w:val="Heading2"/>
      </w:pPr>
      <w:r>
        <w:t>2.1</w:t>
      </w:r>
      <w:r>
        <w:tab/>
        <w:t>Change 2</w:t>
      </w:r>
      <w:r w:rsidR="00494162">
        <w:t>:</w:t>
      </w:r>
      <w:r w:rsidR="00B80F9B">
        <w:t xml:space="preserve"> If a dedicated SL positioning specific RRC Resume initiation procedure is needed or not.</w:t>
      </w:r>
    </w:p>
    <w:p w14:paraId="5AAC4CE2" w14:textId="73F40753" w:rsidR="00DF46D9" w:rsidRDefault="00B80F9B" w:rsidP="00494162">
      <w:r>
        <w:t>This was discussed</w:t>
      </w:r>
      <w:r w:rsidR="005017D5">
        <w:t xml:space="preserve"> in RAN2#127 </w:t>
      </w:r>
      <w:proofErr w:type="gramStart"/>
      <w:r w:rsidR="005017D5">
        <w:t>and</w:t>
      </w:r>
      <w:r>
        <w:t xml:space="preserve"> also</w:t>
      </w:r>
      <w:proofErr w:type="gramEnd"/>
      <w:r>
        <w:t xml:space="preserve"> </w:t>
      </w:r>
      <w:r w:rsidR="00FA03B3">
        <w:t>discussed as part of RIL review where it was agreed that even though the UE needs to initiate the procedure for</w:t>
      </w:r>
      <w:r w:rsidR="00895819">
        <w:t xml:space="preserve"> SL</w:t>
      </w:r>
      <w:r w:rsidR="00FA03B3">
        <w:t xml:space="preserve"> positioning, the UE anyway has to first </w:t>
      </w:r>
      <w:r w:rsidR="00FD4C4F">
        <w:t>perform basic communication related procedure</w:t>
      </w:r>
      <w:r w:rsidR="00895819">
        <w:t xml:space="preserve"> and thus a separate RRC Resume clause for SL positioning is not needed.</w:t>
      </w:r>
      <w:r w:rsidR="00DF46D9">
        <w:t xml:space="preserve"> </w:t>
      </w:r>
      <w:r w:rsidR="00514DD5">
        <w:t>The main discussion</w:t>
      </w:r>
      <w:r w:rsidR="00B22135">
        <w:t xml:space="preserve"> point was that there </w:t>
      </w:r>
      <w:r w:rsidR="00B22135" w:rsidRPr="00F4688B">
        <w:t>is no SL-PRS transmission only UE</w:t>
      </w:r>
      <w:r w:rsidR="00B22135">
        <w:t xml:space="preserve"> and hence separate clause is not essential.</w:t>
      </w:r>
    </w:p>
    <w:p w14:paraId="1B455CCF" w14:textId="04AE9C4F" w:rsidR="00B80F9B" w:rsidRDefault="00DF46D9" w:rsidP="00494162">
      <w:r>
        <w:lastRenderedPageBreak/>
        <w:t xml:space="preserve">SL Positioning can be considered as an additional service built upon the SL communication where SL communication procedure would be executed and SLPP session would be established before doing any RRC related; and hence it is unlikely that the UE would have to perform a resume procedure </w:t>
      </w:r>
      <w:r w:rsidR="00F4688B">
        <w:t>solely</w:t>
      </w:r>
      <w:r>
        <w:t xml:space="preserve"> for the purpose of SL positioning. </w:t>
      </w:r>
    </w:p>
    <w:p w14:paraId="783098DB" w14:textId="786A1D96" w:rsidR="00F4688B" w:rsidRDefault="00F4688B" w:rsidP="00F4688B">
      <w:pPr>
        <w:pStyle w:val="Observation"/>
      </w:pPr>
      <w:bookmarkStart w:id="0" w:name="_Toc178929660"/>
      <w:r>
        <w:t>T</w:t>
      </w:r>
      <w:r w:rsidRPr="00F4688B">
        <w:t>here is no SL-PRS transmission only UE</w:t>
      </w:r>
      <w:r>
        <w:t>. F</w:t>
      </w:r>
      <w:r w:rsidRPr="00F4688B">
        <w:t xml:space="preserve">or UEs involved in the SL positioning session, SL communication is still needed and therefore </w:t>
      </w:r>
      <w:r>
        <w:t xml:space="preserve">separate initiation procedure is not </w:t>
      </w:r>
      <w:r w:rsidR="00B22135">
        <w:t>essential, however there is no harm in providing it</w:t>
      </w:r>
      <w:r>
        <w:t>.</w:t>
      </w:r>
      <w:r w:rsidR="00B22135">
        <w:t xml:space="preserve"> But as the bar for any correction is high and only essential correction is needed</w:t>
      </w:r>
      <w:r w:rsidR="00CF01F8">
        <w:t xml:space="preserve">, we </w:t>
      </w:r>
      <w:r w:rsidR="008165FE">
        <w:t>should not specify the new clause.</w:t>
      </w:r>
      <w:bookmarkEnd w:id="0"/>
    </w:p>
    <w:p w14:paraId="7B64F5E7" w14:textId="77777777" w:rsidR="00F4688B" w:rsidRDefault="00F4688B" w:rsidP="00F4688B">
      <w:pPr>
        <w:pStyle w:val="Proposal"/>
      </w:pPr>
      <w:bookmarkStart w:id="1" w:name="_Toc178929668"/>
      <w:r>
        <w:t>SL Positioning does not need separate clause for RRC Resume initiation.</w:t>
      </w:r>
      <w:bookmarkEnd w:id="1"/>
    </w:p>
    <w:p w14:paraId="7C14AB90" w14:textId="77777777" w:rsidR="00F4688B" w:rsidRDefault="00F4688B" w:rsidP="00494162"/>
    <w:p w14:paraId="7EB3EFA7" w14:textId="4B077181" w:rsidR="00494162" w:rsidRDefault="009F66E2" w:rsidP="009F66E2">
      <w:pPr>
        <w:pStyle w:val="Heading2"/>
      </w:pPr>
      <w:r>
        <w:t>2.2</w:t>
      </w:r>
      <w:r>
        <w:tab/>
      </w:r>
      <w:r w:rsidR="00494162">
        <w:t>Change 6:</w:t>
      </w:r>
      <w:r w:rsidR="004D3BDC">
        <w:t xml:space="preserve"> It proposes the below addition in text </w:t>
      </w:r>
      <w:proofErr w:type="gramStart"/>
      <w:r w:rsidR="004D3BDC">
        <w:t>proposal</w:t>
      </w:r>
      <w:proofErr w:type="gramEnd"/>
    </w:p>
    <w:p w14:paraId="4936EABF" w14:textId="77777777" w:rsidR="00DA6C80" w:rsidRPr="00BC50E5" w:rsidRDefault="00DA6C80" w:rsidP="00DA6C80">
      <w:pPr>
        <w:keepNext/>
        <w:keepLines/>
        <w:spacing w:after="0"/>
        <w:rPr>
          <w:rFonts w:ascii="Arial" w:eastAsia="Times New Roman" w:hAnsi="Arial"/>
          <w:b/>
          <w:bCs/>
          <w:i/>
          <w:iCs/>
          <w:sz w:val="18"/>
          <w:lang w:eastAsia="sv-SE"/>
        </w:rPr>
      </w:pPr>
      <w:proofErr w:type="spellStart"/>
      <w:r w:rsidRPr="00BC50E5">
        <w:rPr>
          <w:rFonts w:ascii="Arial" w:eastAsia="Times New Roman" w:hAnsi="Arial"/>
          <w:b/>
          <w:bCs/>
          <w:i/>
          <w:iCs/>
          <w:sz w:val="18"/>
          <w:lang w:eastAsia="sv-SE"/>
        </w:rPr>
        <w:t>sl</w:t>
      </w:r>
      <w:proofErr w:type="spellEnd"/>
      <w:r w:rsidRPr="00BC50E5">
        <w:rPr>
          <w:rFonts w:ascii="Arial" w:eastAsia="Times New Roman" w:hAnsi="Arial"/>
          <w:b/>
          <w:bCs/>
          <w:i/>
          <w:iCs/>
          <w:sz w:val="18"/>
          <w:lang w:eastAsia="sv-SE"/>
        </w:rPr>
        <w:t>-BWP-PRS-</w:t>
      </w:r>
      <w:proofErr w:type="spellStart"/>
      <w:r w:rsidRPr="00BC50E5">
        <w:rPr>
          <w:rFonts w:ascii="Arial" w:eastAsia="Times New Roman" w:hAnsi="Arial"/>
          <w:b/>
          <w:bCs/>
          <w:i/>
          <w:iCs/>
          <w:sz w:val="18"/>
          <w:lang w:eastAsia="sv-SE"/>
        </w:rPr>
        <w:t>PoolConfig</w:t>
      </w:r>
      <w:proofErr w:type="spellEnd"/>
    </w:p>
    <w:p w14:paraId="4928D05D" w14:textId="7FF78A7A" w:rsidR="00DA6C80" w:rsidRDefault="00DA6C80" w:rsidP="00DA6C80">
      <w:pPr>
        <w:rPr>
          <w:rFonts w:ascii="Arial" w:eastAsia="Times New Roman" w:hAnsi="Arial" w:cs="Arial"/>
          <w:sz w:val="18"/>
          <w:lang w:eastAsia="sv-SE"/>
        </w:rPr>
      </w:pPr>
      <w:r w:rsidRPr="00BC50E5">
        <w:rPr>
          <w:rFonts w:ascii="Arial" w:eastAsia="Times New Roman" w:hAnsi="Arial" w:cs="Arial"/>
          <w:sz w:val="18"/>
          <w:lang w:eastAsia="sv-SE"/>
        </w:rPr>
        <w:t>This field indicates the</w:t>
      </w:r>
      <w:r w:rsidRPr="00BC50E5">
        <w:rPr>
          <w:rFonts w:ascii="Arial" w:eastAsia="Times New Roman" w:hAnsi="Arial"/>
          <w:sz w:val="18"/>
        </w:rPr>
        <w:t xml:space="preserve"> </w:t>
      </w:r>
      <w:del w:id="2" w:author="yuan-vivo" w:date="2024-08-08T10:18:00Z">
        <w:r w:rsidRPr="00BC50E5" w:rsidDel="00A910A1">
          <w:rPr>
            <w:rFonts w:ascii="Arial" w:eastAsia="Times New Roman" w:hAnsi="Arial" w:cs="Arial"/>
            <w:sz w:val="18"/>
            <w:lang w:eastAsia="sv-SE"/>
          </w:rPr>
          <w:delText xml:space="preserve">sidelink </w:delText>
        </w:r>
      </w:del>
      <w:ins w:id="3" w:author="yuan-vivo" w:date="2024-08-08T10:19:00Z">
        <w:r>
          <w:rPr>
            <w:rFonts w:ascii="Arial" w:eastAsia="Times New Roman" w:hAnsi="Arial" w:cs="Arial"/>
            <w:sz w:val="18"/>
            <w:lang w:eastAsia="sv-SE"/>
          </w:rPr>
          <w:t>d</w:t>
        </w:r>
        <w:r w:rsidRPr="00BC50E5">
          <w:rPr>
            <w:rFonts w:ascii="Arial" w:eastAsia="Times New Roman" w:hAnsi="Arial" w:cs="Arial"/>
            <w:sz w:val="18"/>
            <w:lang w:eastAsia="sv-SE"/>
          </w:rPr>
          <w:t>edicated</w:t>
        </w:r>
        <w:r>
          <w:rPr>
            <w:rFonts w:ascii="Arial" w:eastAsia="Times New Roman" w:hAnsi="Arial" w:cs="Arial"/>
            <w:sz w:val="18"/>
            <w:lang w:eastAsia="sv-SE"/>
          </w:rPr>
          <w:t xml:space="preserve"> </w:t>
        </w:r>
      </w:ins>
      <w:ins w:id="4" w:author="yuan-vivo" w:date="2024-08-08T10:18:00Z">
        <w:r>
          <w:rPr>
            <w:rFonts w:ascii="Arial" w:eastAsia="Times New Roman" w:hAnsi="Arial" w:cs="Arial"/>
            <w:sz w:val="18"/>
            <w:lang w:eastAsia="sv-SE"/>
          </w:rPr>
          <w:t>SL-</w:t>
        </w:r>
      </w:ins>
      <w:r w:rsidRPr="00BC50E5">
        <w:rPr>
          <w:rFonts w:ascii="Arial" w:eastAsia="Times New Roman" w:hAnsi="Arial" w:cs="Arial"/>
          <w:sz w:val="18"/>
          <w:lang w:eastAsia="sv-SE"/>
        </w:rPr>
        <w:t xml:space="preserve">PRS </w:t>
      </w:r>
      <w:del w:id="5" w:author="yuan-vivo" w:date="2024-08-08T10:19:00Z">
        <w:r w:rsidRPr="00BC50E5" w:rsidDel="00A910A1">
          <w:rPr>
            <w:rFonts w:ascii="Arial" w:eastAsia="Times New Roman" w:hAnsi="Arial" w:cs="Arial"/>
            <w:sz w:val="18"/>
            <w:lang w:eastAsia="sv-SE"/>
          </w:rPr>
          <w:delText xml:space="preserve">dedicated </w:delText>
        </w:r>
      </w:del>
      <w:r w:rsidRPr="00BC50E5">
        <w:rPr>
          <w:rFonts w:ascii="Arial" w:eastAsia="Times New Roman" w:hAnsi="Arial" w:cs="Arial"/>
          <w:sz w:val="18"/>
          <w:lang w:eastAsia="sv-SE"/>
        </w:rPr>
        <w:t xml:space="preserve">resource pool configurations for SL-PRS on the configured </w:t>
      </w:r>
      <w:proofErr w:type="spellStart"/>
      <w:r w:rsidRPr="00BC50E5">
        <w:rPr>
          <w:rFonts w:ascii="Arial" w:eastAsia="Times New Roman" w:hAnsi="Arial" w:cs="Arial"/>
          <w:sz w:val="18"/>
          <w:lang w:eastAsia="sv-SE"/>
        </w:rPr>
        <w:t>sidelink</w:t>
      </w:r>
      <w:proofErr w:type="spellEnd"/>
      <w:r w:rsidRPr="00BC50E5">
        <w:rPr>
          <w:rFonts w:ascii="Arial" w:eastAsia="Times New Roman" w:hAnsi="Arial" w:cs="Arial"/>
          <w:sz w:val="18"/>
          <w:lang w:eastAsia="sv-SE"/>
        </w:rPr>
        <w:t xml:space="preserve"> BWP.</w:t>
      </w:r>
      <w:r w:rsidRPr="00BC50E5">
        <w:rPr>
          <w:rFonts w:ascii="Arial" w:eastAsia="Times New Roman" w:hAnsi="Arial" w:cs="Arial"/>
          <w:sz w:val="18"/>
        </w:rPr>
        <w:t xml:space="preserve"> </w:t>
      </w:r>
      <w:r w:rsidRPr="00BC50E5">
        <w:rPr>
          <w:rFonts w:ascii="Arial" w:eastAsia="Times New Roman" w:hAnsi="Arial" w:cs="Arial"/>
          <w:sz w:val="18"/>
          <w:lang w:eastAsia="sv-SE"/>
        </w:rPr>
        <w:t xml:space="preserve">This field does not include </w:t>
      </w:r>
      <w:proofErr w:type="spellStart"/>
      <w:r w:rsidRPr="00BC50E5">
        <w:rPr>
          <w:rFonts w:ascii="Arial" w:eastAsia="Times New Roman" w:hAnsi="Arial"/>
          <w:bCs/>
          <w:i/>
          <w:sz w:val="18"/>
          <w:lang w:eastAsia="sv-SE"/>
        </w:rPr>
        <w:t>sl</w:t>
      </w:r>
      <w:proofErr w:type="spellEnd"/>
      <w:r w:rsidRPr="00BC50E5">
        <w:rPr>
          <w:rFonts w:ascii="Arial" w:eastAsia="Times New Roman" w:hAnsi="Arial"/>
          <w:bCs/>
          <w:i/>
          <w:sz w:val="18"/>
          <w:lang w:eastAsia="sv-SE"/>
        </w:rPr>
        <w:t>-PRS-</w:t>
      </w:r>
      <w:proofErr w:type="spellStart"/>
      <w:r w:rsidRPr="00BC50E5">
        <w:rPr>
          <w:rFonts w:ascii="Arial" w:eastAsia="Times New Roman" w:hAnsi="Arial"/>
          <w:bCs/>
          <w:i/>
          <w:sz w:val="18"/>
          <w:lang w:eastAsia="sv-SE"/>
        </w:rPr>
        <w:t>TxPoolExceptional</w:t>
      </w:r>
      <w:proofErr w:type="spellEnd"/>
      <w:r w:rsidRPr="00BC50E5">
        <w:rPr>
          <w:rFonts w:ascii="Arial" w:eastAsia="Times New Roman" w:hAnsi="Arial" w:cs="Arial"/>
          <w:sz w:val="18"/>
          <w:lang w:eastAsia="sv-SE"/>
        </w:rPr>
        <w:t>.</w:t>
      </w:r>
      <w:ins w:id="6" w:author="yuan-vivo" w:date="2024-08-08T10:18:00Z">
        <w:r>
          <w:rPr>
            <w:rFonts w:ascii="Arial" w:eastAsia="Times New Roman" w:hAnsi="Arial" w:cs="Arial"/>
            <w:sz w:val="18"/>
            <w:lang w:eastAsia="sv-SE"/>
          </w:rPr>
          <w:t xml:space="preserve"> In this release, </w:t>
        </w:r>
      </w:ins>
      <w:ins w:id="7" w:author="yuan-vivo" w:date="2024-08-08T10:19:00Z">
        <w:r>
          <w:rPr>
            <w:rFonts w:ascii="Arial" w:eastAsia="Times New Roman" w:hAnsi="Arial" w:cs="Arial"/>
            <w:sz w:val="18"/>
            <w:lang w:eastAsia="sv-SE"/>
          </w:rPr>
          <w:t>d</w:t>
        </w:r>
        <w:r w:rsidRPr="00BC50E5">
          <w:rPr>
            <w:rFonts w:ascii="Arial" w:eastAsia="Times New Roman" w:hAnsi="Arial" w:cs="Arial"/>
            <w:sz w:val="18"/>
            <w:lang w:eastAsia="sv-SE"/>
          </w:rPr>
          <w:t>edicated</w:t>
        </w:r>
        <w:r>
          <w:rPr>
            <w:rFonts w:ascii="Arial" w:eastAsia="Times New Roman" w:hAnsi="Arial" w:cs="Arial"/>
            <w:sz w:val="18"/>
            <w:lang w:eastAsia="sv-SE"/>
          </w:rPr>
          <w:t xml:space="preserve"> SL-</w:t>
        </w:r>
        <w:r w:rsidRPr="00BC50E5">
          <w:rPr>
            <w:rFonts w:ascii="Arial" w:eastAsia="Times New Roman" w:hAnsi="Arial" w:cs="Arial"/>
            <w:sz w:val="18"/>
            <w:lang w:eastAsia="sv-SE"/>
          </w:rPr>
          <w:t>PRS resource pool</w:t>
        </w:r>
        <w:r>
          <w:rPr>
            <w:rFonts w:ascii="Arial" w:eastAsia="Times New Roman" w:hAnsi="Arial" w:cs="Arial"/>
            <w:sz w:val="18"/>
            <w:lang w:eastAsia="sv-SE"/>
          </w:rPr>
          <w:t xml:space="preserve"> is not expected to be configured </w:t>
        </w:r>
      </w:ins>
      <w:ins w:id="8" w:author="yuan-vivo" w:date="2024-08-08T10:20:00Z">
        <w:r>
          <w:rPr>
            <w:rFonts w:ascii="Arial" w:eastAsia="Times New Roman" w:hAnsi="Arial" w:cs="Arial"/>
            <w:sz w:val="18"/>
            <w:lang w:eastAsia="sv-SE"/>
          </w:rPr>
          <w:t>in the slots</w:t>
        </w:r>
      </w:ins>
      <w:ins w:id="9" w:author="yuan-vivo" w:date="2024-08-08T10:19:00Z">
        <w:r w:rsidRPr="00A910A1">
          <w:rPr>
            <w:rFonts w:ascii="Arial" w:eastAsia="Times New Roman" w:hAnsi="Arial" w:cs="Arial"/>
            <w:sz w:val="18"/>
            <w:lang w:eastAsia="sv-SE"/>
          </w:rPr>
          <w:t xml:space="preserve"> collid</w:t>
        </w:r>
      </w:ins>
      <w:ins w:id="10" w:author="yuan-vivo" w:date="2024-08-08T10:20:00Z">
        <w:r>
          <w:rPr>
            <w:rFonts w:ascii="Arial" w:eastAsia="Times New Roman" w:hAnsi="Arial" w:cs="Arial"/>
            <w:sz w:val="18"/>
            <w:lang w:eastAsia="sv-SE"/>
          </w:rPr>
          <w:t>ing</w:t>
        </w:r>
      </w:ins>
      <w:ins w:id="11" w:author="yuan-vivo" w:date="2024-08-08T10:19:00Z">
        <w:r w:rsidRPr="00A910A1">
          <w:rPr>
            <w:rFonts w:ascii="Arial" w:eastAsia="Times New Roman" w:hAnsi="Arial" w:cs="Arial"/>
            <w:sz w:val="18"/>
            <w:lang w:eastAsia="sv-SE"/>
          </w:rPr>
          <w:t xml:space="preserve"> with the slots (pre)configured for any other resource pool</w:t>
        </w:r>
      </w:ins>
      <w:ins w:id="12" w:author="yuan-vivo" w:date="2024-08-08T10:20:00Z">
        <w:r>
          <w:rPr>
            <w:rFonts w:ascii="Arial" w:eastAsia="Times New Roman" w:hAnsi="Arial" w:cs="Arial"/>
            <w:sz w:val="18"/>
            <w:lang w:eastAsia="sv-SE"/>
          </w:rPr>
          <w:t>(s)</w:t>
        </w:r>
      </w:ins>
      <w:ins w:id="13" w:author="yuan-vivo" w:date="2024-08-08T10:19:00Z">
        <w:r w:rsidRPr="00A910A1">
          <w:rPr>
            <w:rFonts w:ascii="Arial" w:eastAsia="Times New Roman" w:hAnsi="Arial" w:cs="Arial"/>
            <w:sz w:val="18"/>
            <w:lang w:eastAsia="sv-SE"/>
          </w:rPr>
          <w:t xml:space="preserve"> or S-SSB resource(s) in other </w:t>
        </w:r>
      </w:ins>
      <w:ins w:id="14" w:author="yuan-vivo" w:date="2024-08-08T10:20:00Z">
        <w:r>
          <w:rPr>
            <w:rFonts w:ascii="Arial" w:eastAsia="Times New Roman" w:hAnsi="Arial" w:cs="Arial"/>
            <w:sz w:val="18"/>
            <w:lang w:eastAsia="sv-SE"/>
          </w:rPr>
          <w:t xml:space="preserve">SL </w:t>
        </w:r>
      </w:ins>
      <w:ins w:id="15" w:author="yuan-vivo" w:date="2024-08-08T10:19:00Z">
        <w:r w:rsidRPr="00A910A1">
          <w:rPr>
            <w:rFonts w:ascii="Arial" w:eastAsia="Times New Roman" w:hAnsi="Arial" w:cs="Arial"/>
            <w:sz w:val="18"/>
            <w:lang w:eastAsia="sv-SE"/>
          </w:rPr>
          <w:t>carriers.</w:t>
        </w:r>
      </w:ins>
    </w:p>
    <w:p w14:paraId="249C5617" w14:textId="7132B6A8" w:rsidR="00F4688B" w:rsidRDefault="00F4688B" w:rsidP="00F4688B">
      <w:r>
        <w:t xml:space="preserve">However, the above change is a physical layer behaviour which </w:t>
      </w:r>
      <w:r w:rsidR="0078558B">
        <w:t xml:space="preserve">is </w:t>
      </w:r>
      <w:r>
        <w:t>captured in RAN1 specification. Besides stage2 already captures below:</w:t>
      </w:r>
    </w:p>
    <w:p w14:paraId="03CD6B3E" w14:textId="77777777" w:rsidR="00F4688B" w:rsidRPr="00F4688B" w:rsidRDefault="00F4688B" w:rsidP="00F4688B">
      <w:pPr>
        <w:rPr>
          <w:rFonts w:eastAsia="MS Mincho"/>
          <w:b/>
          <w:bCs/>
          <w:i/>
          <w:iCs/>
        </w:rPr>
      </w:pPr>
      <w:r w:rsidRPr="00F4688B">
        <w:rPr>
          <w:rFonts w:eastAsia="MS Mincho"/>
          <w:i/>
          <w:iCs/>
        </w:rPr>
        <w:t xml:space="preserve">A </w:t>
      </w:r>
      <w:proofErr w:type="spellStart"/>
      <w:r w:rsidRPr="00F4688B">
        <w:rPr>
          <w:rFonts w:eastAsia="MS Mincho"/>
          <w:i/>
          <w:iCs/>
        </w:rPr>
        <w:t>sidelink</w:t>
      </w:r>
      <w:proofErr w:type="spellEnd"/>
      <w:r w:rsidRPr="00F4688B">
        <w:rPr>
          <w:rFonts w:eastAsia="MS Mincho"/>
          <w:i/>
          <w:iCs/>
        </w:rPr>
        <w:t xml:space="preserve"> resource pool which can be used for transmission of both, SL-PRS and SL data is referred to as SL-PRS shared resource pool. A </w:t>
      </w:r>
      <w:proofErr w:type="spellStart"/>
      <w:r w:rsidRPr="00F4688B">
        <w:rPr>
          <w:rFonts w:eastAsia="MS Mincho"/>
          <w:b/>
          <w:bCs/>
          <w:i/>
          <w:iCs/>
        </w:rPr>
        <w:t>sidelink</w:t>
      </w:r>
      <w:proofErr w:type="spellEnd"/>
      <w:r w:rsidRPr="00F4688B">
        <w:rPr>
          <w:rFonts w:eastAsia="MS Mincho"/>
          <w:b/>
          <w:bCs/>
          <w:i/>
          <w:iCs/>
        </w:rPr>
        <w:t xml:space="preserve"> resource pool which can be used for transmission of SL-PRS and cannot be used for transmission of SL data is referred to as SL-PRS dedicated resource pool.</w:t>
      </w:r>
    </w:p>
    <w:p w14:paraId="3F43B15E" w14:textId="77777777" w:rsidR="00F4688B" w:rsidRDefault="00F4688B" w:rsidP="00F4688B"/>
    <w:p w14:paraId="2B77DD46" w14:textId="19B674D2" w:rsidR="004D3BDC" w:rsidRDefault="0016543B" w:rsidP="00CD1B75">
      <w:pPr>
        <w:pStyle w:val="Observation"/>
      </w:pPr>
      <w:bookmarkStart w:id="16" w:name="_Toc178929661"/>
      <w:r>
        <w:t>Dedicated resource pool is defined in RAN2 stage2 TS 38.30</w:t>
      </w:r>
      <w:r w:rsidR="0078558B">
        <w:t>5</w:t>
      </w:r>
      <w:r>
        <w:t xml:space="preserve"> and</w:t>
      </w:r>
      <w:r w:rsidR="008741BE">
        <w:t xml:space="preserve"> RAN1 TS 38.214 and</w:t>
      </w:r>
      <w:r>
        <w:t xml:space="preserve"> thus no further </w:t>
      </w:r>
      <w:r w:rsidR="008741BE">
        <w:t>definition is needed in RRC.</w:t>
      </w:r>
      <w:bookmarkEnd w:id="16"/>
    </w:p>
    <w:p w14:paraId="12D92E66" w14:textId="4789F945" w:rsidR="004D3BDC" w:rsidRPr="00494162" w:rsidRDefault="00CD1B75" w:rsidP="00CD1B75">
      <w:pPr>
        <w:pStyle w:val="Proposal"/>
      </w:pPr>
      <w:bookmarkStart w:id="17" w:name="_Toc178929669"/>
      <w:r>
        <w:t>SL-BWP-PRS-</w:t>
      </w:r>
      <w:proofErr w:type="spellStart"/>
      <w:r>
        <w:t>PoolConfig</w:t>
      </w:r>
      <w:proofErr w:type="spellEnd"/>
      <w:r>
        <w:t xml:space="preserve"> field description does not include dedicated SL-PRS Resource </w:t>
      </w:r>
      <w:proofErr w:type="gramStart"/>
      <w:r>
        <w:t>pool</w:t>
      </w:r>
      <w:bookmarkEnd w:id="17"/>
      <w:proofErr w:type="gramEnd"/>
      <w:r>
        <w:t xml:space="preserve"> </w:t>
      </w:r>
    </w:p>
    <w:p w14:paraId="7DFC9987" w14:textId="24C5FA64" w:rsidR="007170E4" w:rsidRDefault="009F66E2" w:rsidP="009F66E2">
      <w:pPr>
        <w:pStyle w:val="Heading2"/>
        <w:rPr>
          <w:noProof/>
          <w:lang w:eastAsia="en-US"/>
        </w:rPr>
      </w:pPr>
      <w:r>
        <w:t xml:space="preserve">2.3 </w:t>
      </w:r>
      <w:r w:rsidR="00D7539D">
        <w:t xml:space="preserve">Change 11: </w:t>
      </w:r>
      <w:r w:rsidR="007170E4">
        <w:t xml:space="preserve">In clause 6.2.2, </w:t>
      </w:r>
      <w:proofErr w:type="spellStart"/>
      <w:r w:rsidR="007170E4">
        <w:rPr>
          <w:i/>
        </w:rPr>
        <w:t>SidelinkUEInformationNR</w:t>
      </w:r>
      <w:proofErr w:type="spellEnd"/>
      <w:r w:rsidR="007170E4">
        <w:t xml:space="preserve">, in field description of </w:t>
      </w:r>
      <w:bookmarkStart w:id="18" w:name="_Hlk178788585"/>
      <w:proofErr w:type="spellStart"/>
      <w:r w:rsidR="007170E4">
        <w:rPr>
          <w:i/>
        </w:rPr>
        <w:t>sl-TxInterestedFreqList</w:t>
      </w:r>
      <w:bookmarkEnd w:id="18"/>
      <w:proofErr w:type="spellEnd"/>
      <w:r w:rsidR="007170E4">
        <w:t>, remove “/SIB23”.</w:t>
      </w:r>
    </w:p>
    <w:tbl>
      <w:tblPr>
        <w:tblW w:w="1011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111"/>
      </w:tblGrid>
      <w:tr w:rsidR="00B31458" w14:paraId="73E3F64A" w14:textId="77777777">
        <w:trPr>
          <w:cantSplit/>
          <w:trHeight w:val="1046"/>
        </w:trPr>
        <w:tc>
          <w:tcPr>
            <w:tcW w:w="10111" w:type="dxa"/>
            <w:tcBorders>
              <w:top w:val="single" w:sz="4" w:space="0" w:color="808080"/>
              <w:left w:val="single" w:sz="4" w:space="0" w:color="808080"/>
              <w:bottom w:val="single" w:sz="4" w:space="0" w:color="808080"/>
              <w:right w:val="single" w:sz="4" w:space="0" w:color="808080"/>
            </w:tcBorders>
            <w:hideMark/>
          </w:tcPr>
          <w:p w14:paraId="3B54FC65" w14:textId="77777777" w:rsidR="00B31458" w:rsidRDefault="00B31458">
            <w:pPr>
              <w:pStyle w:val="TAL"/>
              <w:rPr>
                <w:rFonts w:eastAsia="Yu Mincho"/>
                <w:b/>
                <w:bCs/>
                <w:i/>
                <w:iCs/>
                <w:lang w:eastAsia="zh-CN"/>
              </w:rPr>
            </w:pPr>
            <w:r>
              <w:rPr>
                <w:rFonts w:eastAsia="Yu Mincho"/>
                <w:b/>
                <w:bCs/>
                <w:i/>
                <w:iCs/>
              </w:rPr>
              <w:t>sl-TxInterestedFreqList</w:t>
            </w:r>
          </w:p>
          <w:p w14:paraId="46638B4D" w14:textId="77777777" w:rsidR="00B31458" w:rsidRDefault="00B31458">
            <w:pPr>
              <w:pStyle w:val="TAL"/>
              <w:rPr>
                <w:rFonts w:eastAsia="Times New Roman"/>
              </w:rPr>
            </w:pPr>
            <w:r>
              <w:t>Each entry of this field i</w:t>
            </w:r>
            <w:r>
              <w:rPr>
                <w:lang w:eastAsia="sv-SE"/>
              </w:rPr>
              <w:t xml:space="preserve">ndicates the index of frequency on which the UE is interested to transmit NR sidelink </w:t>
            </w:r>
            <w:r w:rsidRPr="00526A73">
              <w:rPr>
                <w:highlight w:val="yellow"/>
                <w:lang w:eastAsia="sv-SE"/>
              </w:rPr>
              <w:t>communication/positioning</w:t>
            </w:r>
            <w:r>
              <w:rPr>
                <w:lang w:eastAsia="sv-SE"/>
              </w:rPr>
              <w:t xml:space="preserve">, for each destination. The value 1 corresponds to the frequency of first entry in </w:t>
            </w:r>
            <w:r w:rsidRPr="00526A73">
              <w:rPr>
                <w:i/>
                <w:iCs/>
                <w:highlight w:val="yellow"/>
                <w:lang w:eastAsia="sv-SE"/>
              </w:rPr>
              <w:t>sl-FreqInfoList</w:t>
            </w:r>
            <w:r>
              <w:rPr>
                <w:lang w:eastAsia="sv-SE"/>
              </w:rPr>
              <w:t xml:space="preserve"> broadcast in </w:t>
            </w:r>
            <w:r>
              <w:rPr>
                <w:i/>
                <w:iCs/>
                <w:lang w:eastAsia="sv-SE"/>
              </w:rPr>
              <w:t>SIB12</w:t>
            </w:r>
            <w:r>
              <w:rPr>
                <w:lang w:eastAsia="sv-SE"/>
              </w:rPr>
              <w:t>/</w:t>
            </w:r>
            <w:r w:rsidRPr="00526A73">
              <w:rPr>
                <w:i/>
                <w:iCs/>
                <w:color w:val="FF0000"/>
                <w:lang w:eastAsia="sv-SE"/>
              </w:rPr>
              <w:t>SIB23</w:t>
            </w:r>
            <w:r>
              <w:rPr>
                <w:lang w:eastAsia="sv-SE"/>
              </w:rPr>
              <w:t xml:space="preserve">, the value 2 corresponds to the frequency of first entry in </w:t>
            </w:r>
            <w:r>
              <w:rPr>
                <w:i/>
                <w:iCs/>
                <w:lang w:eastAsia="sv-SE"/>
              </w:rPr>
              <w:t>sl-FreqInfoListSizeExt broadcast</w:t>
            </w:r>
            <w:r>
              <w:rPr>
                <w:lang w:eastAsia="sv-SE"/>
              </w:rPr>
              <w:t xml:space="preserve"> in </w:t>
            </w:r>
            <w:r>
              <w:rPr>
                <w:i/>
                <w:iCs/>
                <w:lang w:eastAsia="sv-SE"/>
              </w:rPr>
              <w:t>SIB12</w:t>
            </w:r>
            <w:r>
              <w:rPr>
                <w:lang w:eastAsia="sv-SE"/>
              </w:rPr>
              <w:t>/</w:t>
            </w:r>
            <w:r w:rsidRPr="00526A73">
              <w:rPr>
                <w:i/>
                <w:iCs/>
                <w:color w:val="FF0000"/>
                <w:lang w:eastAsia="sv-SE"/>
              </w:rPr>
              <w:t>SIB23</w:t>
            </w:r>
            <w:r>
              <w:rPr>
                <w:lang w:eastAsia="sv-SE"/>
              </w:rPr>
              <w:t xml:space="preserve">, the value 3 corresponds to the frequency of second entry in </w:t>
            </w:r>
            <w:r>
              <w:rPr>
                <w:i/>
                <w:iCs/>
                <w:lang w:eastAsia="sv-SE"/>
              </w:rPr>
              <w:t xml:space="preserve">sl-FreqInfoListSizeExt </w:t>
            </w:r>
            <w:r>
              <w:rPr>
                <w:lang w:eastAsia="sv-SE"/>
              </w:rPr>
              <w:t>broadcast in</w:t>
            </w:r>
            <w:r>
              <w:rPr>
                <w:i/>
                <w:iCs/>
                <w:lang w:eastAsia="sv-SE"/>
              </w:rPr>
              <w:t xml:space="preserve"> SIB12</w:t>
            </w:r>
            <w:r>
              <w:rPr>
                <w:lang w:eastAsia="sv-SE"/>
              </w:rPr>
              <w:t>/</w:t>
            </w:r>
            <w:r w:rsidRPr="00526A73">
              <w:rPr>
                <w:i/>
                <w:iCs/>
                <w:color w:val="FF0000"/>
                <w:lang w:eastAsia="sv-SE"/>
              </w:rPr>
              <w:t>SIB23</w:t>
            </w:r>
            <w:r>
              <w:rPr>
                <w:lang w:eastAsia="sv-SE"/>
              </w:rPr>
              <w:t xml:space="preserve"> and so on.</w:t>
            </w:r>
          </w:p>
        </w:tc>
      </w:tr>
    </w:tbl>
    <w:p w14:paraId="5333357D" w14:textId="77777777" w:rsidR="00B31458" w:rsidRDefault="00B31458" w:rsidP="009F66E2"/>
    <w:p w14:paraId="21E0CEDC" w14:textId="6E97E41C" w:rsidR="009F66E2" w:rsidRDefault="00775AA5" w:rsidP="009F66E2">
      <w:r>
        <w:t>As part of SUI, the UE in</w:t>
      </w:r>
      <w:r w:rsidR="006F2D5F">
        <w:t xml:space="preserve">dicates the interested frequencies for communication </w:t>
      </w:r>
      <w:r w:rsidR="00C90249">
        <w:t>and/</w:t>
      </w:r>
      <w:r w:rsidR="006F2D5F">
        <w:t>or positioning</w:t>
      </w:r>
      <w:r w:rsidR="00C90249">
        <w:t xml:space="preserve"> (for </w:t>
      </w:r>
      <w:r w:rsidR="006F2D5F">
        <w:t>SL-PRS transmissions</w:t>
      </w:r>
      <w:r w:rsidR="00FE431B">
        <w:t>)</w:t>
      </w:r>
      <w:r w:rsidR="006F2D5F">
        <w:t xml:space="preserve">. It can indicate </w:t>
      </w:r>
      <w:r w:rsidR="000E664D">
        <w:t>the Tx frequencies based upon the list, it receives from SIB12 and SIB23. SIB12 c</w:t>
      </w:r>
      <w:r w:rsidR="00E15C88">
        <w:t>onsist of shared resource pool which can be used for both communication and positioning</w:t>
      </w:r>
      <w:r w:rsidR="00B52AE8">
        <w:t xml:space="preserve"> (</w:t>
      </w:r>
      <w:r w:rsidR="00C90249">
        <w:t xml:space="preserve">for </w:t>
      </w:r>
      <w:r w:rsidR="00B52AE8">
        <w:t>SL-PRS transmission)</w:t>
      </w:r>
      <w:r w:rsidR="00E15C88">
        <w:t xml:space="preserve">. </w:t>
      </w:r>
      <w:r w:rsidR="00B52AE8">
        <w:t xml:space="preserve">SIB23 consist of dedicated resource pool for SL-PRS transmission. </w:t>
      </w:r>
    </w:p>
    <w:p w14:paraId="440A1A51" w14:textId="579A7079" w:rsidR="00D72503" w:rsidRDefault="00D72503" w:rsidP="009F66E2">
      <w:pPr>
        <w:rPr>
          <w:iCs/>
        </w:rPr>
      </w:pPr>
      <w:r>
        <w:t xml:space="preserve">There are two fields </w:t>
      </w:r>
      <w:proofErr w:type="spellStart"/>
      <w:r w:rsidR="00033E5A" w:rsidRPr="00575860">
        <w:rPr>
          <w:i/>
          <w:iCs/>
        </w:rPr>
        <w:t>sl-freqInfoList</w:t>
      </w:r>
      <w:proofErr w:type="spellEnd"/>
      <w:r w:rsidR="00033E5A">
        <w:t xml:space="preserve"> and</w:t>
      </w:r>
      <w:r w:rsidR="00575860">
        <w:t xml:space="preserve"> </w:t>
      </w:r>
      <w:proofErr w:type="spellStart"/>
      <w:r w:rsidR="00575860" w:rsidRPr="00575860">
        <w:rPr>
          <w:i/>
          <w:iCs/>
        </w:rPr>
        <w:t>sl-</w:t>
      </w:r>
      <w:r w:rsidR="00575860">
        <w:rPr>
          <w:i/>
          <w:iCs/>
        </w:rPr>
        <w:t>Pos</w:t>
      </w:r>
      <w:r w:rsidR="00575860" w:rsidRPr="00575860">
        <w:rPr>
          <w:i/>
          <w:iCs/>
        </w:rPr>
        <w:t>freqInfoList</w:t>
      </w:r>
      <w:proofErr w:type="spellEnd"/>
      <w:r w:rsidR="00033E5A">
        <w:t xml:space="preserve"> </w:t>
      </w:r>
      <w:r w:rsidR="0075353B">
        <w:rPr>
          <w:iCs/>
        </w:rPr>
        <w:t>which exist in SIB12 and SIB23 correspondingly.</w:t>
      </w:r>
      <w:r w:rsidR="00575860">
        <w:rPr>
          <w:iCs/>
        </w:rPr>
        <w:t xml:space="preserve"> In SUI, the UE may use </w:t>
      </w:r>
      <w:proofErr w:type="spellStart"/>
      <w:r w:rsidR="001E6F2B">
        <w:rPr>
          <w:i/>
        </w:rPr>
        <w:t>sl-TxInterestedFreqList</w:t>
      </w:r>
      <w:proofErr w:type="spellEnd"/>
      <w:r w:rsidR="001E6F2B">
        <w:t xml:space="preserve"> for </w:t>
      </w:r>
      <w:r w:rsidR="00D86EA7">
        <w:t xml:space="preserve">interested </w:t>
      </w:r>
      <w:proofErr w:type="spellStart"/>
      <w:r w:rsidR="00D86EA7" w:rsidRPr="00575860">
        <w:rPr>
          <w:i/>
          <w:iCs/>
        </w:rPr>
        <w:t>sl-freqInfoList</w:t>
      </w:r>
      <w:proofErr w:type="spellEnd"/>
      <w:r w:rsidR="00D86EA7">
        <w:t xml:space="preserve"> </w:t>
      </w:r>
      <w:r w:rsidR="001E6F2B">
        <w:t xml:space="preserve">and </w:t>
      </w:r>
      <w:proofErr w:type="spellStart"/>
      <w:r w:rsidR="001E6F2B">
        <w:rPr>
          <w:i/>
        </w:rPr>
        <w:t>sl-PosTxInterestedFreqList</w:t>
      </w:r>
      <w:proofErr w:type="spellEnd"/>
      <w:r w:rsidR="001E6F2B">
        <w:rPr>
          <w:i/>
        </w:rPr>
        <w:t xml:space="preserve"> </w:t>
      </w:r>
      <w:r w:rsidR="001E6F2B">
        <w:rPr>
          <w:iCs/>
        </w:rPr>
        <w:t>to indicate</w:t>
      </w:r>
      <w:r w:rsidR="00D86EA7">
        <w:rPr>
          <w:iCs/>
        </w:rPr>
        <w:t xml:space="preserve"> interested </w:t>
      </w:r>
      <w:proofErr w:type="spellStart"/>
      <w:r w:rsidR="00D86EA7" w:rsidRPr="00575860">
        <w:rPr>
          <w:i/>
          <w:iCs/>
        </w:rPr>
        <w:t>sl-</w:t>
      </w:r>
      <w:r w:rsidR="00D86EA7">
        <w:rPr>
          <w:i/>
          <w:iCs/>
        </w:rPr>
        <w:t>Pos</w:t>
      </w:r>
      <w:r w:rsidR="00D86EA7" w:rsidRPr="00575860">
        <w:rPr>
          <w:i/>
          <w:iCs/>
        </w:rPr>
        <w:t>freqInfoList</w:t>
      </w:r>
      <w:proofErr w:type="spellEnd"/>
      <w:r w:rsidR="00615685">
        <w:t xml:space="preserve">. </w:t>
      </w:r>
      <w:proofErr w:type="gramStart"/>
      <w:r w:rsidR="00615685">
        <w:t>It is clear that reference</w:t>
      </w:r>
      <w:proofErr w:type="gramEnd"/>
      <w:r w:rsidR="00615685">
        <w:t xml:space="preserve"> of SIB23 is not desired in field </w:t>
      </w:r>
      <w:proofErr w:type="spellStart"/>
      <w:r w:rsidR="00615685">
        <w:rPr>
          <w:i/>
        </w:rPr>
        <w:t>sl-TxInterestedFreqList</w:t>
      </w:r>
      <w:proofErr w:type="spellEnd"/>
      <w:r w:rsidR="00615685">
        <w:rPr>
          <w:iCs/>
        </w:rPr>
        <w:t>.</w:t>
      </w:r>
    </w:p>
    <w:p w14:paraId="44B1BCC1" w14:textId="3C837E92" w:rsidR="00A13E95" w:rsidRDefault="00A13E95" w:rsidP="00A13E95">
      <w:r>
        <w:rPr>
          <w:iCs/>
        </w:rPr>
        <w:t xml:space="preserve">However, </w:t>
      </w:r>
      <w:r>
        <w:t xml:space="preserve">a question that remains is how </w:t>
      </w:r>
      <w:proofErr w:type="gramStart"/>
      <w:r>
        <w:t>can UE</w:t>
      </w:r>
      <w:proofErr w:type="gramEnd"/>
      <w:r>
        <w:t xml:space="preserve"> indicate positioning frequency interest from the shared resource pool SIB12 configuration (</w:t>
      </w:r>
      <w:proofErr w:type="spellStart"/>
      <w:r w:rsidRPr="00575860">
        <w:rPr>
          <w:i/>
          <w:iCs/>
        </w:rPr>
        <w:t>sl-freqInfoList</w:t>
      </w:r>
      <w:proofErr w:type="spellEnd"/>
      <w:r>
        <w:rPr>
          <w:i/>
          <w:iCs/>
        </w:rPr>
        <w:t>)</w:t>
      </w:r>
      <w:r w:rsidR="00387233">
        <w:t>; Or the question can be does the NW need to be aware the purpose of why the UE is interested in this frequency</w:t>
      </w:r>
      <w:r w:rsidR="00A74559">
        <w:t>. From NW perspective</w:t>
      </w:r>
      <w:r w:rsidR="00387233">
        <w:t xml:space="preserve"> </w:t>
      </w:r>
      <w:proofErr w:type="gramStart"/>
      <w:r w:rsidR="00387233">
        <w:t>as long as</w:t>
      </w:r>
      <w:proofErr w:type="gramEnd"/>
      <w:r w:rsidR="00387233">
        <w:t xml:space="preserve"> it knows that it is interested </w:t>
      </w:r>
      <w:r w:rsidR="00A74559">
        <w:t>could be</w:t>
      </w:r>
      <w:r w:rsidR="00387233">
        <w:t xml:space="preserve"> adequate. </w:t>
      </w:r>
    </w:p>
    <w:p w14:paraId="3A93566B" w14:textId="17D23F99" w:rsidR="00D21519" w:rsidRDefault="00D86EA7" w:rsidP="00A13E95">
      <w:pPr>
        <w:pStyle w:val="Observation"/>
      </w:pPr>
      <w:bookmarkStart w:id="19" w:name="_Toc178929662"/>
      <w:r>
        <w:t>Change 11 suggest</w:t>
      </w:r>
      <w:r w:rsidR="00916F0A">
        <w:t>s</w:t>
      </w:r>
      <w:r>
        <w:t xml:space="preserve"> </w:t>
      </w:r>
      <w:r w:rsidR="00C65456">
        <w:t>removing</w:t>
      </w:r>
      <w:r>
        <w:t xml:space="preserve"> SIB23 from the </w:t>
      </w:r>
      <w:proofErr w:type="spellStart"/>
      <w:r w:rsidRPr="00A74559">
        <w:rPr>
          <w:i/>
          <w:iCs/>
        </w:rPr>
        <w:t>sl-TxInterestedFreqList</w:t>
      </w:r>
      <w:proofErr w:type="spellEnd"/>
      <w:r>
        <w:t xml:space="preserve"> which is correct.</w:t>
      </w:r>
      <w:bookmarkEnd w:id="19"/>
      <w:r>
        <w:t xml:space="preserve"> </w:t>
      </w:r>
    </w:p>
    <w:p w14:paraId="6496C5F1" w14:textId="6E281E3E" w:rsidR="002E60BD" w:rsidRDefault="004862C0" w:rsidP="00A13E95">
      <w:pPr>
        <w:pStyle w:val="Observation"/>
      </w:pPr>
      <w:bookmarkStart w:id="20" w:name="_Toc178929663"/>
      <w:r>
        <w:lastRenderedPageBreak/>
        <w:t>A</w:t>
      </w:r>
      <w:r w:rsidR="00636ED9">
        <w:t xml:space="preserve"> question that remains is </w:t>
      </w:r>
      <w:r w:rsidR="00CA6715">
        <w:t>whether</w:t>
      </w:r>
      <w:r w:rsidR="00387233">
        <w:t xml:space="preserve"> NW need</w:t>
      </w:r>
      <w:r w:rsidR="00E1419A">
        <w:t>s</w:t>
      </w:r>
      <w:r w:rsidR="00387233">
        <w:t xml:space="preserve"> to know</w:t>
      </w:r>
      <w:r w:rsidR="00763D5A">
        <w:t xml:space="preserve"> the purpose why</w:t>
      </w:r>
      <w:r w:rsidR="00B8524C">
        <w:t xml:space="preserve"> </w:t>
      </w:r>
      <w:r w:rsidR="00763D5A">
        <w:t xml:space="preserve">UE is </w:t>
      </w:r>
      <w:r w:rsidR="00B8524C">
        <w:t>interest</w:t>
      </w:r>
      <w:r w:rsidR="00763D5A">
        <w:t>ed</w:t>
      </w:r>
      <w:r w:rsidR="00B8524C">
        <w:t xml:space="preserve"> </w:t>
      </w:r>
      <w:r w:rsidR="00D21519">
        <w:t xml:space="preserve">in that frequency configured </w:t>
      </w:r>
      <w:r w:rsidR="00B04A5C">
        <w:t>for</w:t>
      </w:r>
      <w:r w:rsidR="00D21519">
        <w:t xml:space="preserve"> </w:t>
      </w:r>
      <w:r w:rsidR="00B8524C">
        <w:t>the shared resource pool</w:t>
      </w:r>
      <w:r w:rsidR="00636ED9">
        <w:t xml:space="preserve"> </w:t>
      </w:r>
      <w:r w:rsidR="00287025">
        <w:t xml:space="preserve">by </w:t>
      </w:r>
      <w:r w:rsidR="00636ED9">
        <w:t>SIB12 configuration (</w:t>
      </w:r>
      <w:proofErr w:type="spellStart"/>
      <w:r w:rsidR="00636ED9" w:rsidRPr="00575860">
        <w:rPr>
          <w:i/>
          <w:iCs/>
        </w:rPr>
        <w:t>sl-freqInfoList</w:t>
      </w:r>
      <w:proofErr w:type="spellEnd"/>
      <w:r w:rsidR="00636ED9">
        <w:rPr>
          <w:i/>
          <w:iCs/>
        </w:rPr>
        <w:t>)</w:t>
      </w:r>
      <w:r w:rsidR="00B8524C">
        <w:t>.</w:t>
      </w:r>
      <w:bookmarkEnd w:id="20"/>
      <w:r w:rsidR="00B8524C">
        <w:t xml:space="preserve"> </w:t>
      </w:r>
    </w:p>
    <w:p w14:paraId="72E0E672" w14:textId="61737F1A" w:rsidR="00B8524C" w:rsidRDefault="008C21B1" w:rsidP="00A13E95">
      <w:pPr>
        <w:pStyle w:val="Observation"/>
      </w:pPr>
      <w:bookmarkStart w:id="21" w:name="_Toc178929664"/>
      <w:r>
        <w:t>Since</w:t>
      </w:r>
      <w:r w:rsidR="002E60BD">
        <w:t xml:space="preserve"> </w:t>
      </w:r>
      <w:r>
        <w:t>NW knows that the configured frequency has shared resource pool which can be used for positioning and communication, further distinction (indication from UE) may not be needed.</w:t>
      </w:r>
      <w:bookmarkEnd w:id="21"/>
    </w:p>
    <w:p w14:paraId="2B0DC688" w14:textId="77777777" w:rsidR="008E5DFB" w:rsidRDefault="00636ED9" w:rsidP="009F66E2">
      <w:r>
        <w:rPr>
          <w:i/>
          <w:iCs/>
        </w:rPr>
        <w:t xml:space="preserve"> </w:t>
      </w:r>
      <w:r w:rsidR="004862C0">
        <w:t>If the NW needs to know, then</w:t>
      </w:r>
      <w:r w:rsidR="00B01A83">
        <w:t xml:space="preserve"> </w:t>
      </w:r>
      <w:proofErr w:type="spellStart"/>
      <w:r w:rsidR="00B01A83" w:rsidRPr="00B01A83">
        <w:rPr>
          <w:i/>
          <w:iCs/>
        </w:rPr>
        <w:t>sl-PosTxInterestedFreqList</w:t>
      </w:r>
      <w:proofErr w:type="spellEnd"/>
      <w:r w:rsidR="00B01A83" w:rsidRPr="00B01A83">
        <w:t xml:space="preserve"> </w:t>
      </w:r>
      <w:r w:rsidR="00B01A83">
        <w:t>field description need to</w:t>
      </w:r>
      <w:r w:rsidR="00B01A83" w:rsidRPr="00B01A83">
        <w:t xml:space="preserve"> be</w:t>
      </w:r>
      <w:r w:rsidR="00B01A83">
        <w:t xml:space="preserve"> updated</w:t>
      </w:r>
      <w:r w:rsidR="00B01A83" w:rsidRPr="00B01A83">
        <w:t xml:space="preserve"> with additional mapping with frequencies in SIB12. </w:t>
      </w:r>
    </w:p>
    <w:tbl>
      <w:tblPr>
        <w:tblW w:w="106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631"/>
      </w:tblGrid>
      <w:tr w:rsidR="009C1454" w14:paraId="414D80A6" w14:textId="77777777" w:rsidTr="009C1454">
        <w:trPr>
          <w:cantSplit/>
          <w:trHeight w:val="825"/>
          <w:tblHeader/>
        </w:trPr>
        <w:tc>
          <w:tcPr>
            <w:tcW w:w="10631" w:type="dxa"/>
            <w:tcBorders>
              <w:top w:val="single" w:sz="4" w:space="0" w:color="808080"/>
              <w:left w:val="single" w:sz="4" w:space="0" w:color="808080"/>
              <w:bottom w:val="single" w:sz="4" w:space="0" w:color="808080"/>
              <w:right w:val="single" w:sz="4" w:space="0" w:color="808080"/>
            </w:tcBorders>
            <w:hideMark/>
          </w:tcPr>
          <w:p w14:paraId="629D7383" w14:textId="77777777" w:rsidR="009C1454" w:rsidRDefault="009C1454">
            <w:pPr>
              <w:pStyle w:val="TAL"/>
              <w:rPr>
                <w:rFonts w:eastAsia="Yu Mincho"/>
                <w:b/>
                <w:bCs/>
                <w:i/>
                <w:iCs/>
                <w:lang w:eastAsia="zh-CN"/>
              </w:rPr>
            </w:pPr>
            <w:r>
              <w:rPr>
                <w:rFonts w:eastAsia="Yu Mincho"/>
                <w:b/>
                <w:bCs/>
                <w:i/>
                <w:iCs/>
              </w:rPr>
              <w:t>sl-PosTxInterestedFreqList</w:t>
            </w:r>
          </w:p>
          <w:p w14:paraId="4D654679" w14:textId="06507017" w:rsidR="009C1454" w:rsidRDefault="009C1454">
            <w:pPr>
              <w:pStyle w:val="TAL"/>
              <w:rPr>
                <w:rFonts w:eastAsia="Times New Roman"/>
              </w:rPr>
            </w:pPr>
            <w:r>
              <w:t>Each entry of this field i</w:t>
            </w:r>
            <w:r>
              <w:rPr>
                <w:lang w:eastAsia="sv-SE"/>
              </w:rPr>
              <w:t xml:space="preserve">ndicates the index of frequency on which the UE is interested to transmit SL-PRS. The value 1 corresponds to the frequency of first entry in </w:t>
            </w:r>
            <w:r>
              <w:rPr>
                <w:i/>
                <w:iCs/>
                <w:lang w:eastAsia="sv-SE"/>
              </w:rPr>
              <w:t>sl-PosFreqInfoList</w:t>
            </w:r>
            <w:r>
              <w:rPr>
                <w:lang w:eastAsia="sv-SE"/>
              </w:rPr>
              <w:t xml:space="preserve"> broadcast in </w:t>
            </w:r>
            <w:r>
              <w:rPr>
                <w:i/>
                <w:iCs/>
                <w:lang w:eastAsia="sv-SE"/>
              </w:rPr>
              <w:t>SIB23</w:t>
            </w:r>
            <w:r>
              <w:rPr>
                <w:lang w:eastAsia="sv-SE"/>
              </w:rPr>
              <w:t xml:space="preserve">, the value 2 corresponds to the frequency of </w:t>
            </w:r>
            <w:del w:id="22" w:author="Ericsson" w:date="2024-10-02T19:31:00Z">
              <w:r w:rsidDel="005D55C8">
                <w:rPr>
                  <w:lang w:eastAsia="sv-SE"/>
                </w:rPr>
                <w:delText xml:space="preserve">second </w:delText>
              </w:r>
            </w:del>
            <w:ins w:id="23" w:author="Ericsson" w:date="2024-10-02T19:31:00Z">
              <w:r w:rsidR="005D55C8">
                <w:rPr>
                  <w:lang w:eastAsia="sv-SE"/>
                </w:rPr>
                <w:t xml:space="preserve">first </w:t>
              </w:r>
            </w:ins>
            <w:r>
              <w:rPr>
                <w:lang w:eastAsia="sv-SE"/>
              </w:rPr>
              <w:t xml:space="preserve">entry in </w:t>
            </w:r>
            <w:r>
              <w:rPr>
                <w:i/>
                <w:iCs/>
                <w:lang w:eastAsia="sv-SE"/>
              </w:rPr>
              <w:t>sl-</w:t>
            </w:r>
            <w:del w:id="24" w:author="Ericsson" w:date="2024-10-02T19:31:00Z">
              <w:r w:rsidDel="009C1454">
                <w:rPr>
                  <w:i/>
                  <w:iCs/>
                  <w:lang w:eastAsia="sv-SE"/>
                </w:rPr>
                <w:delText>Pos</w:delText>
              </w:r>
            </w:del>
            <w:r>
              <w:rPr>
                <w:i/>
                <w:iCs/>
                <w:lang w:eastAsia="sv-SE"/>
              </w:rPr>
              <w:t>FreqInfoList</w:t>
            </w:r>
            <w:r>
              <w:rPr>
                <w:lang w:eastAsia="sv-SE"/>
              </w:rPr>
              <w:t xml:space="preserve"> broadcast in </w:t>
            </w:r>
            <w:r>
              <w:rPr>
                <w:i/>
                <w:iCs/>
                <w:lang w:eastAsia="sv-SE"/>
              </w:rPr>
              <w:t>SIB</w:t>
            </w:r>
            <w:ins w:id="25" w:author="Ericsson" w:date="2024-10-02T19:31:00Z">
              <w:r w:rsidR="005D55C8">
                <w:rPr>
                  <w:i/>
                  <w:iCs/>
                  <w:lang w:eastAsia="sv-SE"/>
                </w:rPr>
                <w:t>12</w:t>
              </w:r>
            </w:ins>
            <w:del w:id="26" w:author="Ericsson" w:date="2024-10-02T19:31:00Z">
              <w:r w:rsidDel="005D55C8">
                <w:rPr>
                  <w:i/>
                  <w:iCs/>
                  <w:lang w:eastAsia="sv-SE"/>
                </w:rPr>
                <w:delText>23</w:delText>
              </w:r>
            </w:del>
            <w:del w:id="27" w:author="Ericsson" w:date="2024-10-02T19:32:00Z">
              <w:r w:rsidDel="00CB31B1">
                <w:rPr>
                  <w:lang w:eastAsia="sv-SE"/>
                </w:rPr>
                <w:delText xml:space="preserve"> </w:delText>
              </w:r>
            </w:del>
            <w:ins w:id="28" w:author="Ericsson" w:date="2024-10-02T19:32:00Z">
              <w:r w:rsidR="00CB31B1">
                <w:rPr>
                  <w:lang w:eastAsia="sv-SE"/>
                </w:rPr>
                <w:t xml:space="preserve">, </w:t>
              </w:r>
              <w:r w:rsidR="00CB31B1" w:rsidRPr="00B01A83">
                <w:t xml:space="preserve">value 3 corresponds to the frequency of second entry in </w:t>
              </w:r>
              <w:r w:rsidR="00CB31B1" w:rsidRPr="00CB31B1">
                <w:rPr>
                  <w:i/>
                  <w:iCs/>
                </w:rPr>
                <w:t>sl-FreqInfoListSizeExt</w:t>
              </w:r>
              <w:r w:rsidR="00CB31B1" w:rsidRPr="00B01A83">
                <w:t xml:space="preserve"> broadcast in SIB12 </w:t>
              </w:r>
            </w:ins>
            <w:r>
              <w:rPr>
                <w:lang w:eastAsia="sv-SE"/>
              </w:rPr>
              <w:t xml:space="preserve">and so on. In this release, only value 1 can be included in the interested frequency list. </w:t>
            </w:r>
            <w:r>
              <w:rPr>
                <w:lang w:eastAsia="en-GB"/>
              </w:rPr>
              <w:t xml:space="preserve">In this release, only one </w:t>
            </w:r>
            <w:r>
              <w:rPr>
                <w:lang w:eastAsia="sv-SE"/>
              </w:rPr>
              <w:t>entry can be included in the list.</w:t>
            </w:r>
          </w:p>
        </w:tc>
      </w:tr>
    </w:tbl>
    <w:p w14:paraId="16737860" w14:textId="77777777" w:rsidR="008E5DFB" w:rsidRDefault="008E5DFB" w:rsidP="009F66E2"/>
    <w:p w14:paraId="37BAE3A9" w14:textId="28A63AC4" w:rsidR="0005233D" w:rsidRDefault="0005233D" w:rsidP="0005233D">
      <w:pPr>
        <w:pStyle w:val="Proposal"/>
      </w:pPr>
      <w:bookmarkStart w:id="29" w:name="_Toc178929670"/>
      <w:r>
        <w:t xml:space="preserve">Remove SIB23 from the </w:t>
      </w:r>
      <w:r w:rsidR="003F0E78">
        <w:t xml:space="preserve">field description of </w:t>
      </w:r>
      <w:proofErr w:type="spellStart"/>
      <w:r w:rsidRPr="00A74559">
        <w:rPr>
          <w:i/>
          <w:iCs/>
        </w:rPr>
        <w:t>sl-TxInterestedFreqList</w:t>
      </w:r>
      <w:proofErr w:type="spellEnd"/>
      <w:r>
        <w:t>.</w:t>
      </w:r>
      <w:bookmarkEnd w:id="29"/>
    </w:p>
    <w:p w14:paraId="69B8E106" w14:textId="5620E9E4" w:rsidR="00594E13" w:rsidRDefault="00D10EF0" w:rsidP="00594E13">
      <w:pPr>
        <w:pStyle w:val="Proposal"/>
      </w:pPr>
      <w:bookmarkStart w:id="30" w:name="_Toc178929671"/>
      <w:r>
        <w:t xml:space="preserve">RAN2 to discuss the </w:t>
      </w:r>
      <w:r w:rsidR="00594E13">
        <w:t>need to distinguish</w:t>
      </w:r>
      <w:r w:rsidR="00613176">
        <w:t xml:space="preserve"> the purpose of </w:t>
      </w:r>
      <w:r w:rsidR="00326934">
        <w:t>interest (</w:t>
      </w:r>
      <w:r w:rsidR="00613176">
        <w:t>whether the interest is communication</w:t>
      </w:r>
      <w:r w:rsidR="00326934">
        <w:t xml:space="preserve"> or </w:t>
      </w:r>
      <w:r w:rsidR="00613176">
        <w:t>positioning</w:t>
      </w:r>
      <w:r w:rsidR="00326934">
        <w:t xml:space="preserve">) while using SUI for frequency list configured </w:t>
      </w:r>
      <w:r w:rsidR="00250E1F">
        <w:t>from SIB12</w:t>
      </w:r>
      <w:r w:rsidR="00594E13">
        <w:t>.</w:t>
      </w:r>
      <w:bookmarkEnd w:id="30"/>
    </w:p>
    <w:p w14:paraId="31E508A7" w14:textId="7BBFE3D0" w:rsidR="005B1929" w:rsidRDefault="005B1929" w:rsidP="003F0E78">
      <w:pPr>
        <w:pStyle w:val="Proposal"/>
        <w:numPr>
          <w:ilvl w:val="0"/>
          <w:numId w:val="0"/>
        </w:numPr>
      </w:pPr>
      <w:r>
        <w:br w:type="page"/>
      </w:r>
    </w:p>
    <w:p w14:paraId="06A6AD07" w14:textId="77777777" w:rsidR="003143DD" w:rsidRDefault="003143DD" w:rsidP="009F66E2">
      <w:pPr>
        <w:sectPr w:rsidR="003143DD" w:rsidSect="00DF46D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B93A3F8" w14:textId="77777777" w:rsidR="00B04A5C" w:rsidRPr="004862C0" w:rsidRDefault="00B04A5C" w:rsidP="009F66E2"/>
    <w:p w14:paraId="7508E2A7" w14:textId="77777777" w:rsidR="00526A73" w:rsidRDefault="00526A73" w:rsidP="009F66E2"/>
    <w:p w14:paraId="03A8B5E4" w14:textId="77777777" w:rsidR="00FE431B" w:rsidRDefault="00FE431B" w:rsidP="009F66E2"/>
    <w:p w14:paraId="487B5280" w14:textId="77777777" w:rsidR="00EC0271" w:rsidRPr="00CE0424" w:rsidRDefault="00EC0271" w:rsidP="00AA2F55">
      <w:pPr>
        <w:pStyle w:val="ListParagraph"/>
      </w:pPr>
    </w:p>
    <w:p w14:paraId="22BC3DA5" w14:textId="7DCF5D46" w:rsidR="004D54B3" w:rsidRDefault="007B5B0A" w:rsidP="0073482F">
      <w:pPr>
        <w:pStyle w:val="Heading1"/>
        <w:numPr>
          <w:ilvl w:val="0"/>
          <w:numId w:val="17"/>
        </w:numPr>
        <w:ind w:hanging="1490"/>
      </w:pPr>
      <w:r w:rsidRPr="00C36F87">
        <w:t>Channel Busy Ratio (CBR)</w:t>
      </w:r>
      <w:r>
        <w:t xml:space="preserve"> </w:t>
      </w:r>
      <w:proofErr w:type="gramStart"/>
      <w:r>
        <w:t>background</w:t>
      </w:r>
      <w:proofErr w:type="gramEnd"/>
    </w:p>
    <w:p w14:paraId="4F08B809" w14:textId="3F614DE7" w:rsidR="00AE4970" w:rsidRDefault="00AE4970" w:rsidP="005D5B10">
      <w:pPr>
        <w:pStyle w:val="Heading2"/>
      </w:pPr>
      <w:r>
        <w:t>CBR measurement</w:t>
      </w:r>
    </w:p>
    <w:p w14:paraId="0521C3C6" w14:textId="02F6BEF7" w:rsidR="00952D77" w:rsidRDefault="00F53814" w:rsidP="002E1FF2">
      <w:r w:rsidRPr="00F53814">
        <w:t>The Channel Busy Ratio (CBR) is an important metric used</w:t>
      </w:r>
      <w:r w:rsidR="00952D77">
        <w:t xml:space="preserve"> </w:t>
      </w:r>
      <w:r w:rsidR="00952D77" w:rsidRPr="00952D77">
        <w:t xml:space="preserve">in wireless communications, particularly for vehicle-to-everything (V2X) and </w:t>
      </w:r>
      <w:proofErr w:type="spellStart"/>
      <w:r w:rsidR="00952D77" w:rsidRPr="00952D77">
        <w:t>sidelink</w:t>
      </w:r>
      <w:proofErr w:type="spellEnd"/>
      <w:r w:rsidR="00952D77" w:rsidRPr="00952D77">
        <w:t xml:space="preserve"> communications</w:t>
      </w:r>
      <w:r w:rsidR="00943148">
        <w:t xml:space="preserve">, and from R18 also for </w:t>
      </w:r>
      <w:proofErr w:type="spellStart"/>
      <w:r w:rsidR="00943148" w:rsidRPr="00952D77">
        <w:t>sidelink</w:t>
      </w:r>
      <w:proofErr w:type="spellEnd"/>
      <w:r w:rsidR="00943148">
        <w:t xml:space="preserve"> positioning. </w:t>
      </w:r>
      <w:r w:rsidR="004D6834">
        <w:t xml:space="preserve">CBR is used to </w:t>
      </w:r>
      <w:r w:rsidR="002E1FF2">
        <w:t xml:space="preserve">measure channel congestion levels, to enable decentralized congestion control mechanisms, and to help manage radio resources efficiently in </w:t>
      </w:r>
      <w:proofErr w:type="spellStart"/>
      <w:r w:rsidR="002E1FF2">
        <w:t>sidelink</w:t>
      </w:r>
      <w:proofErr w:type="spellEnd"/>
      <w:r w:rsidR="002E1FF2">
        <w:t xml:space="preserve"> communication</w:t>
      </w:r>
      <w:r w:rsidR="006A608F">
        <w:t>/positioning.</w:t>
      </w:r>
    </w:p>
    <w:p w14:paraId="3ABA97B6" w14:textId="77777777" w:rsidR="007664E6" w:rsidRPr="007664E6" w:rsidRDefault="00A74D72" w:rsidP="007664E6">
      <w:r>
        <w:t xml:space="preserve">[TS 38.215] </w:t>
      </w:r>
      <w:r w:rsidR="007664E6" w:rsidRPr="007664E6">
        <w:t xml:space="preserve">SL PRS Channel Busy Ratio (SL PRS-CBR) measured in slot </w:t>
      </w:r>
      <w:r w:rsidR="007664E6" w:rsidRPr="007664E6">
        <w:rPr>
          <w:i/>
        </w:rPr>
        <w:t>n</w:t>
      </w:r>
      <w:r w:rsidR="007664E6" w:rsidRPr="007664E6">
        <w:t xml:space="preserve"> is defined as the number of SL PRS resources in the dedicated SL PRS resource pool whose SL PRS RSSI measured by the UE exceed a (pre-)configured threshold provided by the higher layer parameter </w:t>
      </w:r>
      <w:proofErr w:type="spellStart"/>
      <w:r w:rsidR="007664E6" w:rsidRPr="007664E6">
        <w:rPr>
          <w:i/>
          <w:iCs/>
        </w:rPr>
        <w:t>sl</w:t>
      </w:r>
      <w:proofErr w:type="spellEnd"/>
      <w:r w:rsidR="007664E6" w:rsidRPr="007664E6">
        <w:rPr>
          <w:i/>
          <w:iCs/>
        </w:rPr>
        <w:t>-</w:t>
      </w:r>
      <w:proofErr w:type="spellStart"/>
      <w:r w:rsidR="007664E6" w:rsidRPr="007664E6">
        <w:rPr>
          <w:i/>
          <w:iCs/>
        </w:rPr>
        <w:t>ThreshS</w:t>
      </w:r>
      <w:proofErr w:type="spellEnd"/>
      <w:r w:rsidR="007664E6" w:rsidRPr="007664E6">
        <w:rPr>
          <w:i/>
          <w:iCs/>
        </w:rPr>
        <w:t>-RSSI-PRS-CBR</w:t>
      </w:r>
      <w:r w:rsidR="007664E6" w:rsidRPr="007664E6">
        <w:t xml:space="preserve"> sensed over a SL PRS-CBR measurement window [</w:t>
      </w:r>
      <w:r w:rsidR="007664E6" w:rsidRPr="007664E6">
        <w:rPr>
          <w:i/>
        </w:rPr>
        <w:t>n</w:t>
      </w:r>
      <w:r w:rsidR="007664E6" w:rsidRPr="007664E6">
        <w:t>-</w:t>
      </w:r>
      <w:r w:rsidR="007664E6" w:rsidRPr="007664E6">
        <w:rPr>
          <w:i/>
        </w:rPr>
        <w:t>a</w:t>
      </w:r>
      <w:r w:rsidR="007664E6" w:rsidRPr="007664E6">
        <w:t xml:space="preserve">, </w:t>
      </w:r>
      <w:r w:rsidR="007664E6" w:rsidRPr="007664E6">
        <w:rPr>
          <w:i/>
        </w:rPr>
        <w:t>n</w:t>
      </w:r>
      <w:r w:rsidR="007664E6" w:rsidRPr="007664E6">
        <w:t xml:space="preserve">-1], wherein </w:t>
      </w:r>
      <w:r w:rsidR="007664E6" w:rsidRPr="007664E6">
        <w:rPr>
          <w:i/>
        </w:rPr>
        <w:t>a</w:t>
      </w:r>
      <w:r w:rsidR="007664E6" w:rsidRPr="007664E6">
        <w:t xml:space="preserve"> is equal to 100 or 100·2</w:t>
      </w:r>
      <w:r w:rsidR="007664E6" w:rsidRPr="007664E6">
        <w:rPr>
          <w:vertAlign w:val="superscript"/>
        </w:rPr>
        <w:t>µ</w:t>
      </w:r>
      <w:r w:rsidR="007664E6" w:rsidRPr="007664E6">
        <w:t xml:space="preserve"> slots,</w:t>
      </w:r>
      <w:r w:rsidR="007664E6" w:rsidRPr="007664E6">
        <w:rPr>
          <w:iCs/>
        </w:rPr>
        <w:t xml:space="preserve"> </w:t>
      </w:r>
      <w:r w:rsidR="007664E6" w:rsidRPr="007664E6">
        <w:t xml:space="preserve">according to higher layer parameter </w:t>
      </w:r>
      <w:r w:rsidR="007664E6" w:rsidRPr="007664E6">
        <w:rPr>
          <w:bCs/>
        </w:rPr>
        <w:t>[</w:t>
      </w:r>
      <w:proofErr w:type="spellStart"/>
      <w:r w:rsidR="007664E6" w:rsidRPr="007664E6">
        <w:rPr>
          <w:bCs/>
        </w:rPr>
        <w:t>sl</w:t>
      </w:r>
      <w:proofErr w:type="spellEnd"/>
      <w:r w:rsidR="007664E6" w:rsidRPr="007664E6">
        <w:rPr>
          <w:bCs/>
        </w:rPr>
        <w:t>-</w:t>
      </w:r>
      <w:proofErr w:type="spellStart"/>
      <w:r w:rsidR="007664E6" w:rsidRPr="007664E6">
        <w:rPr>
          <w:bCs/>
        </w:rPr>
        <w:t>TimeWindowSize</w:t>
      </w:r>
      <w:proofErr w:type="spellEnd"/>
      <w:r w:rsidR="007664E6" w:rsidRPr="007664E6">
        <w:rPr>
          <w:bCs/>
        </w:rPr>
        <w:t>-PRS-CBR-positioning] divided by the total number of the configured SL PRS resources in the transmission pool over [</w:t>
      </w:r>
      <w:r w:rsidR="007664E6" w:rsidRPr="007664E6">
        <w:rPr>
          <w:bCs/>
          <w:i/>
          <w:iCs/>
        </w:rPr>
        <w:t>n</w:t>
      </w:r>
      <w:r w:rsidR="007664E6" w:rsidRPr="007664E6">
        <w:rPr>
          <w:bCs/>
        </w:rPr>
        <w:t>-</w:t>
      </w:r>
      <w:r w:rsidR="007664E6" w:rsidRPr="007664E6">
        <w:rPr>
          <w:bCs/>
          <w:i/>
          <w:iCs/>
        </w:rPr>
        <w:t>a</w:t>
      </w:r>
      <w:r w:rsidR="007664E6" w:rsidRPr="007664E6">
        <w:rPr>
          <w:bCs/>
        </w:rPr>
        <w:t>,</w:t>
      </w:r>
      <w:r w:rsidR="007664E6" w:rsidRPr="007664E6">
        <w:rPr>
          <w:bCs/>
          <w:i/>
          <w:iCs/>
        </w:rPr>
        <w:t>n</w:t>
      </w:r>
      <w:r w:rsidR="007664E6" w:rsidRPr="007664E6">
        <w:rPr>
          <w:bCs/>
        </w:rPr>
        <w:t>-1].</w:t>
      </w:r>
      <w:r w:rsidR="007664E6" w:rsidRPr="007664E6">
        <w:t xml:space="preserve"> </w:t>
      </w:r>
    </w:p>
    <w:p w14:paraId="5E2F0440" w14:textId="235B0692" w:rsidR="006A2D0D" w:rsidRDefault="007664E6" w:rsidP="007664E6">
      <w:r w:rsidRPr="007664E6">
        <w:t>The calculation of SL PRS-CBR is limited within the slots for which the SL PRS-RSSI is measured. If the number of SL PRS-RSSI measurement slots within the SL PRS-CBR measurement window is below a (pre-)configured threshold, a (pre-)configured SL PRS-CBR value is used.</w:t>
      </w:r>
    </w:p>
    <w:p w14:paraId="04570647" w14:textId="6D166C79" w:rsidR="0022633F" w:rsidRPr="003E2705" w:rsidRDefault="001B009E" w:rsidP="0073482F">
      <w:pPr>
        <w:pStyle w:val="ListParagraph"/>
        <w:numPr>
          <w:ilvl w:val="0"/>
          <w:numId w:val="21"/>
        </w:numPr>
        <w:rPr>
          <w:rFonts w:ascii="Times New Roman" w:hAnsi="Times New Roman"/>
          <w:sz w:val="20"/>
          <w:szCs w:val="20"/>
        </w:rPr>
      </w:pPr>
      <w:r w:rsidRPr="003E2705">
        <w:rPr>
          <w:rFonts w:ascii="Times New Roman" w:hAnsi="Times New Roman"/>
          <w:sz w:val="20"/>
          <w:szCs w:val="20"/>
        </w:rPr>
        <w:t xml:space="preserve">UE measures CBR according to the above definition. </w:t>
      </w:r>
    </w:p>
    <w:p w14:paraId="3D72774A" w14:textId="2AB77B79" w:rsidR="00CE075A" w:rsidRDefault="00CF58CE" w:rsidP="005D5B10">
      <w:pPr>
        <w:pStyle w:val="Heading2"/>
      </w:pPr>
      <w:r>
        <w:t>CBR Ranges</w:t>
      </w:r>
    </w:p>
    <w:p w14:paraId="41935F64" w14:textId="7D97E2F3" w:rsidR="00F57F26" w:rsidRDefault="00AF2FFA" w:rsidP="34E0BF85">
      <w:r>
        <w:t xml:space="preserve">The network configures a list of CBR ranges using the </w:t>
      </w:r>
      <w:proofErr w:type="spellStart"/>
      <w:r w:rsidRPr="34E0BF85">
        <w:rPr>
          <w:i/>
          <w:iCs/>
        </w:rPr>
        <w:t>sl</w:t>
      </w:r>
      <w:proofErr w:type="spellEnd"/>
      <w:r w:rsidRPr="34E0BF85">
        <w:rPr>
          <w:i/>
          <w:iCs/>
        </w:rPr>
        <w:t>-CBR-</w:t>
      </w:r>
      <w:proofErr w:type="spellStart"/>
      <w:r w:rsidRPr="34E0BF85">
        <w:rPr>
          <w:i/>
          <w:iCs/>
        </w:rPr>
        <w:t>RangeDedicatedSL</w:t>
      </w:r>
      <w:proofErr w:type="spellEnd"/>
      <w:r w:rsidRPr="34E0BF85">
        <w:rPr>
          <w:i/>
          <w:iCs/>
        </w:rPr>
        <w:t>-PRS-RP-List</w:t>
      </w:r>
      <w:r>
        <w:t xml:space="preserve">. </w:t>
      </w:r>
      <w:r w:rsidR="0001259B">
        <w:t>The maximum number of CBR ranges for SL positioning is 8</w:t>
      </w:r>
      <w:r w:rsidR="000544BA">
        <w:t>.</w:t>
      </w:r>
      <w:r w:rsidR="00F90ABE">
        <w:t xml:space="preserve"> </w:t>
      </w:r>
      <w:r w:rsidR="000544BA">
        <w:t xml:space="preserve">Each entry </w:t>
      </w:r>
      <w:r w:rsidR="000544BA" w:rsidRPr="34E0BF85">
        <w:rPr>
          <w:i/>
          <w:iCs/>
        </w:rPr>
        <w:t xml:space="preserve">SL-CBR-LevelsDedicatedSL-PRS-RP-r18 </w:t>
      </w:r>
      <w:r w:rsidR="000544BA">
        <w:t xml:space="preserve">is associated to a specific priority and the mapping is defined by </w:t>
      </w:r>
      <w:r w:rsidR="000544BA" w:rsidRPr="34E0BF85">
        <w:rPr>
          <w:i/>
          <w:iCs/>
        </w:rPr>
        <w:t>sl-PriorityThresholdDedicatedSL-PRS-RP-r18</w:t>
      </w:r>
      <w:r w:rsidR="000544BA">
        <w:t xml:space="preserve"> and </w:t>
      </w:r>
      <w:r w:rsidR="000544BA" w:rsidRPr="34E0BF85">
        <w:rPr>
          <w:i/>
          <w:iCs/>
        </w:rPr>
        <w:t>sl-CBR-ConfigIndexDedicatedSL-PRS-RP-r18</w:t>
      </w:r>
      <w:r w:rsidR="000544BA">
        <w:t xml:space="preserve">. </w:t>
      </w:r>
      <w:r>
        <w:t xml:space="preserve">Each </w:t>
      </w:r>
      <w:r w:rsidR="003426A9">
        <w:t>entry</w:t>
      </w:r>
      <w:r w:rsidR="003E42CA">
        <w:t xml:space="preserve"> </w:t>
      </w:r>
      <w:r w:rsidR="0024175F" w:rsidRPr="34E0BF85">
        <w:rPr>
          <w:i/>
          <w:iCs/>
        </w:rPr>
        <w:t>SL-CBR-LevelsDedicatedSL-PRS-RP-r18</w:t>
      </w:r>
      <w:r w:rsidR="0024175F">
        <w:t xml:space="preserve"> </w:t>
      </w:r>
      <w:r w:rsidR="00E26C9C">
        <w:t>include</w:t>
      </w:r>
      <w:r w:rsidR="006F5FBE">
        <w:t>s</w:t>
      </w:r>
      <w:r w:rsidR="00E26C9C">
        <w:t xml:space="preserve"> multiple and maximum 16 CBR levels </w:t>
      </w:r>
      <w:r w:rsidR="006F5FBE">
        <w:t>in ascending order</w:t>
      </w:r>
      <w:r w:rsidR="00D0272F">
        <w:t>, and</w:t>
      </w:r>
      <w:r w:rsidR="004C383D">
        <w:t xml:space="preserve"> </w:t>
      </w:r>
      <w:r w:rsidR="00D0272F">
        <w:t>t</w:t>
      </w:r>
      <w:r w:rsidR="00496F6F">
        <w:t xml:space="preserve">he values </w:t>
      </w:r>
      <w:r w:rsidR="4DF3F39E">
        <w:t xml:space="preserve">of </w:t>
      </w:r>
      <w:r w:rsidR="10501537" w:rsidRPr="34E0BF85">
        <w:rPr>
          <w:i/>
          <w:iCs/>
        </w:rPr>
        <w:t>SL-CBR-LevelsDedicatedSL-PRS-RP-r18</w:t>
      </w:r>
      <w:r w:rsidR="10501537">
        <w:t xml:space="preserve"> /</w:t>
      </w:r>
      <w:r w:rsidR="4DF3F39E">
        <w:t>CBR levels</w:t>
      </w:r>
      <w:r w:rsidR="00496F6F">
        <w:t xml:space="preserve"> are integers from 0 to 100, representing CBR percentages.</w:t>
      </w:r>
      <w:r w:rsidR="00D0272F">
        <w:t xml:space="preserve"> </w:t>
      </w:r>
      <w:r w:rsidR="00496F6F">
        <w:t xml:space="preserve">For example, if the </w:t>
      </w:r>
      <w:r w:rsidR="00D11A37">
        <w:t>entry</w:t>
      </w:r>
      <w:r w:rsidR="00496F6F">
        <w:t xml:space="preserve"> contains values [20, 50, 80], it defines the following CBR ranges:</w:t>
      </w:r>
      <w:r w:rsidR="00D0272F">
        <w:t xml:space="preserve"> </w:t>
      </w:r>
      <w:r w:rsidR="00496F6F">
        <w:t>0% to 20%, &gt;20% to 50%, &gt;50% to 80%</w:t>
      </w:r>
      <w:r w:rsidR="00D11A37">
        <w:t>.</w:t>
      </w:r>
    </w:p>
    <w:p w14:paraId="42BC2A4F" w14:textId="7FC8ACA2" w:rsidR="00CF58CE" w:rsidRPr="00CF58CE" w:rsidRDefault="00CF58CE" w:rsidP="00CF58CE">
      <w:r w:rsidRPr="00CF58CE">
        <w:rPr>
          <w:rFonts w:ascii="Arial" w:hAnsi="Arial"/>
          <w:sz w:val="32"/>
          <w:lang w:eastAsia="en-GB"/>
        </w:rPr>
        <w:t>Transmission Parameters</w:t>
      </w:r>
      <w:r w:rsidRPr="00CF58CE">
        <w:rPr>
          <w:rFonts w:ascii="Arial" w:hAnsi="Arial"/>
          <w:sz w:val="32"/>
          <w:lang w:eastAsia="en-GB"/>
        </w:rPr>
        <w:br/>
      </w:r>
      <w:r w:rsidRPr="00CF58CE">
        <w:t>The </w:t>
      </w:r>
      <w:proofErr w:type="spellStart"/>
      <w:r w:rsidRPr="00CF58CE">
        <w:t>sl</w:t>
      </w:r>
      <w:proofErr w:type="spellEnd"/>
      <w:r w:rsidRPr="00CF58CE">
        <w:t>-CBR-SL-PRS-</w:t>
      </w:r>
      <w:proofErr w:type="spellStart"/>
      <w:r w:rsidRPr="00CF58CE">
        <w:t>TxConfigList</w:t>
      </w:r>
      <w:proofErr w:type="spellEnd"/>
      <w:r w:rsidRPr="00CF58CE">
        <w:t> defines various transmission parameter sets for SL-PRS. Each set includes:</w:t>
      </w:r>
    </w:p>
    <w:p w14:paraId="47AFF16A" w14:textId="77777777" w:rsidR="00CF58CE" w:rsidRPr="00CF58CE" w:rsidRDefault="00CF58CE" w:rsidP="0073482F">
      <w:pPr>
        <w:numPr>
          <w:ilvl w:val="0"/>
          <w:numId w:val="22"/>
        </w:numPr>
      </w:pPr>
      <w:r w:rsidRPr="00CF58CE">
        <w:t>Maximum transmission power (</w:t>
      </w:r>
      <w:proofErr w:type="spellStart"/>
      <w:r w:rsidRPr="00CF58CE">
        <w:t>sl</w:t>
      </w:r>
      <w:proofErr w:type="spellEnd"/>
      <w:r w:rsidRPr="00CF58CE">
        <w:t>-PRS-</w:t>
      </w:r>
      <w:proofErr w:type="spellStart"/>
      <w:r w:rsidRPr="00CF58CE">
        <w:t>MaxTx</w:t>
      </w:r>
      <w:proofErr w:type="spellEnd"/>
      <w:r w:rsidRPr="00CF58CE">
        <w:t>-power)</w:t>
      </w:r>
    </w:p>
    <w:p w14:paraId="43CD4BBF" w14:textId="77777777" w:rsidR="00CF58CE" w:rsidRPr="00CF58CE" w:rsidRDefault="00CF58CE" w:rsidP="0073482F">
      <w:pPr>
        <w:numPr>
          <w:ilvl w:val="0"/>
          <w:numId w:val="22"/>
        </w:numPr>
      </w:pPr>
      <w:r w:rsidRPr="00CF58CE">
        <w:t>Maximum number of transmissions (</w:t>
      </w:r>
      <w:proofErr w:type="spellStart"/>
      <w:r w:rsidRPr="00CF58CE">
        <w:t>sl</w:t>
      </w:r>
      <w:proofErr w:type="spellEnd"/>
      <w:r w:rsidRPr="00CF58CE">
        <w:t>-PRS-</w:t>
      </w:r>
      <w:proofErr w:type="spellStart"/>
      <w:r w:rsidRPr="00CF58CE">
        <w:t>MaxNum</w:t>
      </w:r>
      <w:proofErr w:type="spellEnd"/>
      <w:r w:rsidRPr="00CF58CE">
        <w:t>-Transmissions)</w:t>
      </w:r>
    </w:p>
    <w:p w14:paraId="35DFA8DE" w14:textId="77777777" w:rsidR="00CF58CE" w:rsidRDefault="00CF58CE" w:rsidP="0073482F">
      <w:pPr>
        <w:numPr>
          <w:ilvl w:val="0"/>
          <w:numId w:val="22"/>
        </w:numPr>
      </w:pPr>
      <w:r w:rsidRPr="00CF58CE">
        <w:lastRenderedPageBreak/>
        <w:t>Channel occupancy ratio limit (</w:t>
      </w:r>
      <w:proofErr w:type="spellStart"/>
      <w:r w:rsidRPr="00CF58CE">
        <w:t>sl</w:t>
      </w:r>
      <w:proofErr w:type="spellEnd"/>
      <w:r w:rsidRPr="00CF58CE">
        <w:t>-PRS-CR-Limit)</w:t>
      </w:r>
    </w:p>
    <w:p w14:paraId="5798840E" w14:textId="6E2BF373" w:rsidR="00FF4B53" w:rsidRDefault="007077B7" w:rsidP="00E722AF">
      <w:proofErr w:type="spellStart"/>
      <w:r w:rsidRPr="00CF58CE">
        <w:t>sl</w:t>
      </w:r>
      <w:proofErr w:type="spellEnd"/>
      <w:r w:rsidRPr="00CF58CE">
        <w:t>-CBR-SL-PRS-</w:t>
      </w:r>
      <w:proofErr w:type="spellStart"/>
      <w:r w:rsidRPr="00CF58CE">
        <w:t>TxConfigList</w:t>
      </w:r>
      <w:proofErr w:type="spellEnd"/>
      <w:r w:rsidRPr="00CF58CE">
        <w:t> </w:t>
      </w:r>
      <w:r>
        <w:t xml:space="preserve">can </w:t>
      </w:r>
      <w:r w:rsidRPr="00CF58CE">
        <w:t>define</w:t>
      </w:r>
      <w:r>
        <w:t xml:space="preserve"> maximum 64</w:t>
      </w:r>
      <w:r w:rsidRPr="00CF58CE">
        <w:t xml:space="preserve"> transmission parameter sets for SL-PRS</w:t>
      </w:r>
      <w:r w:rsidR="00FC241E">
        <w:t xml:space="preserve">. </w:t>
      </w:r>
    </w:p>
    <w:p w14:paraId="6CED370A" w14:textId="75CF1BA3" w:rsidR="00393381" w:rsidRDefault="008D1038" w:rsidP="00393381">
      <w:pPr>
        <w:rPr>
          <w:rFonts w:ascii="Arial" w:hAnsi="Arial"/>
          <w:sz w:val="32"/>
          <w:lang w:eastAsia="en-GB"/>
        </w:rPr>
      </w:pPr>
      <w:r w:rsidRPr="008D1038">
        <w:rPr>
          <w:rFonts w:ascii="Arial" w:hAnsi="Arial"/>
          <w:sz w:val="32"/>
          <w:lang w:eastAsia="en-GB"/>
        </w:rPr>
        <w:t>Mapping CBR to Transmission Parameters</w:t>
      </w:r>
    </w:p>
    <w:p w14:paraId="19DDB0B0" w14:textId="77777777" w:rsidR="0049664B" w:rsidRDefault="004642A4" w:rsidP="00393381">
      <w:r w:rsidRPr="004642A4">
        <w:t>The </w:t>
      </w:r>
      <w:proofErr w:type="spellStart"/>
      <w:r w:rsidRPr="004642A4">
        <w:t>sl</w:t>
      </w:r>
      <w:proofErr w:type="spellEnd"/>
      <w:r w:rsidRPr="004642A4">
        <w:t>-CBR-</w:t>
      </w:r>
      <w:proofErr w:type="spellStart"/>
      <w:r w:rsidRPr="004642A4">
        <w:t>PriorityTxConfigDedicatedSL</w:t>
      </w:r>
      <w:proofErr w:type="spellEnd"/>
      <w:r w:rsidRPr="004642A4">
        <w:t xml:space="preserve">-PRS-RP-List maps CBR ranges and priority levels to specific transmission parameter sets. This mapping allows the system to adapt SL-PRS transmission based on channel congestion and </w:t>
      </w:r>
      <w:r w:rsidR="00F42C61">
        <w:t>SL-PRS</w:t>
      </w:r>
      <w:r w:rsidRPr="004642A4">
        <w:t xml:space="preserve"> priority.</w:t>
      </w:r>
    </w:p>
    <w:p w14:paraId="53C1042B" w14:textId="77777777" w:rsidR="0013255E" w:rsidRDefault="0013255E" w:rsidP="00C84057">
      <w:r>
        <w:t>Procedures</w:t>
      </w:r>
    </w:p>
    <w:p w14:paraId="00463B7B" w14:textId="0940E367" w:rsidR="0013255E" w:rsidRPr="00E441DE" w:rsidRDefault="0013255E" w:rsidP="0073482F">
      <w:pPr>
        <w:pStyle w:val="ListParagraph"/>
        <w:numPr>
          <w:ilvl w:val="0"/>
          <w:numId w:val="21"/>
        </w:numPr>
        <w:rPr>
          <w:rFonts w:ascii="Times New Roman" w:hAnsi="Times New Roman"/>
          <w:sz w:val="20"/>
          <w:szCs w:val="20"/>
        </w:rPr>
      </w:pPr>
      <w:r w:rsidRPr="00E441DE">
        <w:rPr>
          <w:rFonts w:ascii="Times New Roman" w:hAnsi="Times New Roman"/>
          <w:sz w:val="20"/>
          <w:szCs w:val="20"/>
        </w:rPr>
        <w:t>The UE first measures the CBR for the sidelink resource pool</w:t>
      </w:r>
    </w:p>
    <w:p w14:paraId="5F4D0722" w14:textId="6A87CBA9" w:rsidR="001E70FE" w:rsidRPr="00E441DE" w:rsidRDefault="002575CE" w:rsidP="0073482F">
      <w:pPr>
        <w:pStyle w:val="ListParagraph"/>
        <w:numPr>
          <w:ilvl w:val="0"/>
          <w:numId w:val="21"/>
        </w:numPr>
        <w:rPr>
          <w:rFonts w:ascii="Times New Roman" w:hAnsi="Times New Roman"/>
          <w:sz w:val="20"/>
          <w:szCs w:val="20"/>
        </w:rPr>
      </w:pPr>
      <w:r w:rsidRPr="00E441DE">
        <w:rPr>
          <w:rFonts w:ascii="Times New Roman" w:hAnsi="Times New Roman"/>
          <w:sz w:val="20"/>
          <w:szCs w:val="20"/>
        </w:rPr>
        <w:t xml:space="preserve">The UE determines the priority of the SL-PRS transmission </w:t>
      </w:r>
      <w:r w:rsidR="00C20C28" w:rsidRPr="00E441DE">
        <w:rPr>
          <w:rFonts w:ascii="Times New Roman" w:hAnsi="Times New Roman"/>
          <w:sz w:val="20"/>
          <w:szCs w:val="20"/>
        </w:rPr>
        <w:t>from upper layer.</w:t>
      </w:r>
    </w:p>
    <w:p w14:paraId="703B3D2A" w14:textId="77777777" w:rsidR="009C7B9F" w:rsidRPr="00E441DE" w:rsidRDefault="006A1964" w:rsidP="0073482F">
      <w:pPr>
        <w:pStyle w:val="ListParagraph"/>
        <w:numPr>
          <w:ilvl w:val="0"/>
          <w:numId w:val="21"/>
        </w:numPr>
        <w:rPr>
          <w:rFonts w:ascii="Times New Roman" w:hAnsi="Times New Roman"/>
          <w:sz w:val="20"/>
          <w:szCs w:val="20"/>
        </w:rPr>
      </w:pPr>
      <w:r w:rsidRPr="00E441DE">
        <w:rPr>
          <w:rFonts w:ascii="Times New Roman" w:hAnsi="Times New Roman"/>
          <w:sz w:val="20"/>
          <w:szCs w:val="20"/>
        </w:rPr>
        <w:t>By the priority</w:t>
      </w:r>
      <w:r w:rsidR="00836554" w:rsidRPr="00E441DE">
        <w:rPr>
          <w:rFonts w:ascii="Times New Roman" w:hAnsi="Times New Roman"/>
          <w:sz w:val="20"/>
          <w:szCs w:val="20"/>
        </w:rPr>
        <w:t xml:space="preserve"> and</w:t>
      </w:r>
      <w:r w:rsidRPr="00E441DE">
        <w:rPr>
          <w:rFonts w:ascii="Times New Roman" w:hAnsi="Times New Roman"/>
          <w:sz w:val="20"/>
          <w:szCs w:val="20"/>
        </w:rPr>
        <w:t xml:space="preserve"> </w:t>
      </w:r>
      <w:r w:rsidR="00F2383A" w:rsidRPr="00E441DE">
        <w:rPr>
          <w:rFonts w:ascii="Times New Roman" w:hAnsi="Times New Roman"/>
          <w:sz w:val="20"/>
          <w:szCs w:val="20"/>
        </w:rPr>
        <w:t>according to</w:t>
      </w:r>
      <w:r w:rsidR="00836554" w:rsidRPr="00E441DE">
        <w:rPr>
          <w:rFonts w:ascii="Times New Roman" w:hAnsi="Times New Roman"/>
          <w:sz w:val="20"/>
          <w:szCs w:val="20"/>
        </w:rPr>
        <w:t xml:space="preserve"> configurations in </w:t>
      </w:r>
      <w:r w:rsidR="00836554" w:rsidRPr="00E441DE" w:rsidDel="00524D31">
        <w:rPr>
          <w:rFonts w:ascii="Times New Roman" w:hAnsi="Times New Roman"/>
          <w:sz w:val="20"/>
          <w:szCs w:val="20"/>
        </w:rPr>
        <w:t>sl-CBR-PriorityTxConfigDedicatedSL-PRS-RP-</w:t>
      </w:r>
      <w:r w:rsidR="00836554" w:rsidRPr="00E441DE">
        <w:rPr>
          <w:rFonts w:ascii="Times New Roman" w:hAnsi="Times New Roman"/>
          <w:sz w:val="20"/>
          <w:szCs w:val="20"/>
        </w:rPr>
        <w:t>List-</w:t>
      </w:r>
      <w:r w:rsidR="00836554" w:rsidRPr="00E441DE" w:rsidDel="00524D31">
        <w:rPr>
          <w:rFonts w:ascii="Times New Roman" w:hAnsi="Times New Roman"/>
          <w:sz w:val="20"/>
          <w:szCs w:val="20"/>
        </w:rPr>
        <w:t>r18</w:t>
      </w:r>
      <w:r w:rsidR="00836554" w:rsidRPr="00E441DE">
        <w:rPr>
          <w:rFonts w:ascii="Times New Roman" w:hAnsi="Times New Roman"/>
          <w:sz w:val="20"/>
          <w:szCs w:val="20"/>
        </w:rPr>
        <w:t>,</w:t>
      </w:r>
      <w:r w:rsidR="00F2383A" w:rsidRPr="00E441DE">
        <w:rPr>
          <w:rFonts w:ascii="Times New Roman" w:hAnsi="Times New Roman"/>
          <w:sz w:val="20"/>
          <w:szCs w:val="20"/>
        </w:rPr>
        <w:t xml:space="preserve"> </w:t>
      </w:r>
      <w:r w:rsidRPr="00E441DE">
        <w:rPr>
          <w:rFonts w:ascii="Times New Roman" w:hAnsi="Times New Roman"/>
          <w:sz w:val="20"/>
          <w:szCs w:val="20"/>
        </w:rPr>
        <w:t>UE determines sl-CBR-ConfigIndexDedicatedSL-PRS-RP-r18</w:t>
      </w:r>
      <w:r w:rsidR="00F823B5" w:rsidRPr="00E441DE">
        <w:rPr>
          <w:rFonts w:ascii="Times New Roman" w:hAnsi="Times New Roman"/>
          <w:sz w:val="20"/>
          <w:szCs w:val="20"/>
        </w:rPr>
        <w:t xml:space="preserve"> and sl-PRS-TxConfigIndexList-r18</w:t>
      </w:r>
      <w:r w:rsidR="00FF6210" w:rsidRPr="00E441DE">
        <w:rPr>
          <w:rFonts w:ascii="Times New Roman" w:hAnsi="Times New Roman"/>
          <w:sz w:val="20"/>
          <w:szCs w:val="20"/>
        </w:rPr>
        <w:t>, which are further used</w:t>
      </w:r>
      <w:r w:rsidR="00D634A5" w:rsidRPr="00E441DE">
        <w:rPr>
          <w:rFonts w:ascii="Times New Roman" w:hAnsi="Times New Roman"/>
          <w:sz w:val="20"/>
          <w:szCs w:val="20"/>
        </w:rPr>
        <w:t xml:space="preserve"> </w:t>
      </w:r>
      <w:r w:rsidR="00F823B5" w:rsidRPr="00E441DE">
        <w:rPr>
          <w:rFonts w:ascii="Times New Roman" w:hAnsi="Times New Roman"/>
          <w:sz w:val="20"/>
          <w:szCs w:val="20"/>
        </w:rPr>
        <w:t xml:space="preserve">to determine </w:t>
      </w:r>
      <w:r w:rsidR="00D634A5" w:rsidRPr="00E441DE">
        <w:rPr>
          <w:rFonts w:ascii="Times New Roman" w:hAnsi="Times New Roman"/>
          <w:sz w:val="20"/>
          <w:szCs w:val="20"/>
        </w:rPr>
        <w:t>entry of the CBR range configuration in sl-CBR-RangeConfigList-Dedicated-SL-PRS-RP</w:t>
      </w:r>
      <w:r w:rsidR="00FF6210" w:rsidRPr="00E441DE">
        <w:rPr>
          <w:rFonts w:ascii="Times New Roman" w:hAnsi="Times New Roman"/>
          <w:sz w:val="20"/>
          <w:szCs w:val="20"/>
        </w:rPr>
        <w:t xml:space="preserve"> and </w:t>
      </w:r>
      <w:r w:rsidR="00F2383A" w:rsidRPr="00E441DE">
        <w:rPr>
          <w:rFonts w:ascii="Times New Roman" w:hAnsi="Times New Roman"/>
          <w:sz w:val="20"/>
          <w:szCs w:val="20"/>
        </w:rPr>
        <w:t>sl-CBR-SL-PRS-TxConfigList-r18</w:t>
      </w:r>
      <w:r w:rsidR="009C7B9F" w:rsidRPr="00E441DE">
        <w:rPr>
          <w:rFonts w:ascii="Times New Roman" w:hAnsi="Times New Roman"/>
          <w:sz w:val="20"/>
          <w:szCs w:val="20"/>
        </w:rPr>
        <w:t>.</w:t>
      </w:r>
    </w:p>
    <w:p w14:paraId="43E73F21" w14:textId="240AB2FF" w:rsidR="004642A4" w:rsidRPr="00E441DE" w:rsidRDefault="001E1DAB" w:rsidP="0073482F">
      <w:pPr>
        <w:pStyle w:val="ListParagraph"/>
        <w:numPr>
          <w:ilvl w:val="0"/>
          <w:numId w:val="21"/>
        </w:numPr>
        <w:rPr>
          <w:rFonts w:ascii="Times New Roman" w:hAnsi="Times New Roman"/>
          <w:sz w:val="20"/>
          <w:szCs w:val="20"/>
        </w:rPr>
      </w:pPr>
      <w:r w:rsidRPr="00E441DE">
        <w:rPr>
          <w:rFonts w:ascii="Times New Roman" w:hAnsi="Times New Roman"/>
          <w:sz w:val="20"/>
          <w:szCs w:val="20"/>
        </w:rPr>
        <w:t>UE compare</w:t>
      </w:r>
      <w:r w:rsidR="00DF765B" w:rsidRPr="00E441DE">
        <w:rPr>
          <w:rFonts w:ascii="Times New Roman" w:hAnsi="Times New Roman"/>
          <w:sz w:val="20"/>
          <w:szCs w:val="20"/>
        </w:rPr>
        <w:t>s</w:t>
      </w:r>
      <w:r w:rsidRPr="00E441DE">
        <w:rPr>
          <w:rFonts w:ascii="Times New Roman" w:hAnsi="Times New Roman"/>
          <w:sz w:val="20"/>
          <w:szCs w:val="20"/>
        </w:rPr>
        <w:t xml:space="preserve"> the measured CBR</w:t>
      </w:r>
      <w:r w:rsidR="00146B3B" w:rsidRPr="00E441DE">
        <w:rPr>
          <w:rFonts w:ascii="Times New Roman" w:hAnsi="Times New Roman"/>
          <w:sz w:val="20"/>
          <w:szCs w:val="20"/>
        </w:rPr>
        <w:t xml:space="preserve"> value and the CBR range to determine </w:t>
      </w:r>
      <w:r w:rsidR="003D48B7" w:rsidRPr="00E441DE">
        <w:rPr>
          <w:rFonts w:ascii="Times New Roman" w:hAnsi="Times New Roman"/>
          <w:sz w:val="20"/>
          <w:szCs w:val="20"/>
        </w:rPr>
        <w:t>which set of SL-PRS transmi</w:t>
      </w:r>
      <w:r w:rsidR="007C0E11" w:rsidRPr="00E441DE">
        <w:rPr>
          <w:rFonts w:ascii="Times New Roman" w:hAnsi="Times New Roman"/>
          <w:sz w:val="20"/>
          <w:szCs w:val="20"/>
        </w:rPr>
        <w:t>ssion parameters to be used.</w:t>
      </w:r>
      <w:r w:rsidR="005D0BF2" w:rsidRPr="00E441DE">
        <w:rPr>
          <w:rFonts w:ascii="Times New Roman" w:hAnsi="Times New Roman"/>
          <w:sz w:val="20"/>
          <w:szCs w:val="20"/>
        </w:rPr>
        <w:br/>
      </w:r>
    </w:p>
    <w:p w14:paraId="4AE489E1" w14:textId="298DA149" w:rsidR="008D1038" w:rsidRPr="00CF58CE" w:rsidRDefault="004404E5" w:rsidP="00393381">
      <w:pPr>
        <w:rPr>
          <w:rFonts w:ascii="Arial" w:hAnsi="Arial"/>
          <w:sz w:val="32"/>
          <w:lang w:eastAsia="en-GB"/>
        </w:rPr>
      </w:pPr>
      <w:r>
        <w:rPr>
          <w:noProof/>
        </w:rPr>
        <w:lastRenderedPageBreak/>
        <w:drawing>
          <wp:inline distT="0" distB="0" distL="0" distR="0" wp14:anchorId="39712C9C" wp14:editId="6E2586D5">
            <wp:extent cx="9072880" cy="5438775"/>
            <wp:effectExtent l="0" t="0" r="0" b="9525"/>
            <wp:docPr id="1115437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37312" name=""/>
                    <pic:cNvPicPr/>
                  </pic:nvPicPr>
                  <pic:blipFill>
                    <a:blip r:embed="rId13"/>
                    <a:stretch>
                      <a:fillRect/>
                    </a:stretch>
                  </pic:blipFill>
                  <pic:spPr>
                    <a:xfrm>
                      <a:off x="0" y="0"/>
                      <a:ext cx="9072880" cy="5438775"/>
                    </a:xfrm>
                    <a:prstGeom prst="rect">
                      <a:avLst/>
                    </a:prstGeom>
                  </pic:spPr>
                </pic:pic>
              </a:graphicData>
            </a:graphic>
          </wp:inline>
        </w:drawing>
      </w:r>
    </w:p>
    <w:p w14:paraId="6FA4410A" w14:textId="77777777" w:rsidR="00CF58CE" w:rsidRDefault="00CF58CE" w:rsidP="007664E6"/>
    <w:p w14:paraId="7F870AB1" w14:textId="77777777" w:rsidR="00EA0268" w:rsidRDefault="00EA0268" w:rsidP="007664E6"/>
    <w:p w14:paraId="7F9252A4" w14:textId="77777777" w:rsidR="00626B28" w:rsidRPr="00626B28" w:rsidRDefault="00626B28" w:rsidP="00626B28">
      <w:pPr>
        <w:overflowPunct/>
        <w:autoSpaceDE/>
        <w:autoSpaceDN/>
        <w:adjustRightInd/>
        <w:spacing w:after="0"/>
        <w:textAlignment w:val="auto"/>
        <w:rPr>
          <w:rFonts w:ascii="Times" w:eastAsia="Batang" w:hAnsi="Times"/>
          <w:iCs/>
          <w:lang w:eastAsia="en-US"/>
        </w:rPr>
      </w:pPr>
      <w:r w:rsidRPr="00626B28">
        <w:rPr>
          <w:rFonts w:ascii="Times" w:eastAsia="Batang" w:hAnsi="Times"/>
          <w:iCs/>
          <w:highlight w:val="green"/>
          <w:lang w:eastAsia="en-US"/>
        </w:rPr>
        <w:lastRenderedPageBreak/>
        <w:t>Agreement</w:t>
      </w:r>
    </w:p>
    <w:p w14:paraId="2B7963C7" w14:textId="77777777" w:rsidR="00626B28" w:rsidRPr="00626B28" w:rsidRDefault="00626B28" w:rsidP="00626B28">
      <w:pPr>
        <w:overflowPunct/>
        <w:autoSpaceDE/>
        <w:autoSpaceDN/>
        <w:adjustRightInd/>
        <w:spacing w:after="0"/>
        <w:textAlignment w:val="auto"/>
        <w:rPr>
          <w:rFonts w:eastAsia="Batang"/>
          <w:szCs w:val="24"/>
          <w:lang w:eastAsia="en-US"/>
        </w:rPr>
      </w:pPr>
      <w:r w:rsidRPr="00626B28">
        <w:rPr>
          <w:rFonts w:eastAsia="Batang"/>
          <w:szCs w:val="24"/>
          <w:lang w:eastAsia="en-US"/>
        </w:rPr>
        <w:t xml:space="preserve">In Scheme 2, </w:t>
      </w:r>
    </w:p>
    <w:p w14:paraId="6AF5890E" w14:textId="77777777" w:rsidR="00626B28" w:rsidRPr="00626B28" w:rsidRDefault="00626B28" w:rsidP="0073482F">
      <w:pPr>
        <w:numPr>
          <w:ilvl w:val="0"/>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 xml:space="preserve">For a dedicated resource pool for positioning, </w:t>
      </w:r>
    </w:p>
    <w:p w14:paraId="6897CE07" w14:textId="77777777" w:rsidR="00626B28" w:rsidRPr="00626B28" w:rsidRDefault="00626B28" w:rsidP="0073482F">
      <w:pPr>
        <w:numPr>
          <w:ilvl w:val="1"/>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congestion control can restrict at least the following range of parameters for SL PRS configuration per resource pool by CBR and priority:</w:t>
      </w:r>
    </w:p>
    <w:p w14:paraId="22C7CAC5" w14:textId="77777777" w:rsidR="00626B28" w:rsidRPr="00626B28" w:rsidRDefault="00626B28" w:rsidP="0073482F">
      <w:pPr>
        <w:numPr>
          <w:ilvl w:val="2"/>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Maximum SL PRS transmission power</w:t>
      </w:r>
    </w:p>
    <w:p w14:paraId="65BAB471" w14:textId="77777777" w:rsidR="00626B28" w:rsidRPr="00626B28" w:rsidRDefault="00626B28" w:rsidP="0073482F">
      <w:pPr>
        <w:numPr>
          <w:ilvl w:val="2"/>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Maximum Number of SL PRS (re-)transmissions</w:t>
      </w:r>
    </w:p>
    <w:p w14:paraId="46A93AD4" w14:textId="77777777" w:rsidR="00626B28" w:rsidRPr="00626B28" w:rsidRDefault="00626B28" w:rsidP="0073482F">
      <w:pPr>
        <w:numPr>
          <w:ilvl w:val="2"/>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 xml:space="preserve">Discuss further the following four SL PRS transmission parameters: </w:t>
      </w:r>
    </w:p>
    <w:p w14:paraId="6542A072" w14:textId="77777777" w:rsidR="00626B28" w:rsidRPr="00626B28" w:rsidRDefault="00626B28" w:rsidP="0073482F">
      <w:pPr>
        <w:numPr>
          <w:ilvl w:val="3"/>
          <w:numId w:val="18"/>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Minimum Periodicity of SL PRS</w:t>
      </w:r>
    </w:p>
    <w:p w14:paraId="48120F8D" w14:textId="77777777" w:rsidR="00626B28" w:rsidRPr="00626B28" w:rsidRDefault="00626B28" w:rsidP="0073482F">
      <w:pPr>
        <w:numPr>
          <w:ilvl w:val="3"/>
          <w:numId w:val="18"/>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Maximum Number of SL PRS resources in a slot</w:t>
      </w:r>
    </w:p>
    <w:p w14:paraId="77EB81C4" w14:textId="77777777" w:rsidR="00626B28" w:rsidRPr="00626B28" w:rsidRDefault="00626B28" w:rsidP="0073482F">
      <w:pPr>
        <w:numPr>
          <w:ilvl w:val="3"/>
          <w:numId w:val="18"/>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Maximum comb-size of a SL PRS resource in a slot</w:t>
      </w:r>
    </w:p>
    <w:p w14:paraId="20DE2B79" w14:textId="77777777" w:rsidR="00626B28" w:rsidRPr="00626B28" w:rsidRDefault="00626B28" w:rsidP="0073482F">
      <w:pPr>
        <w:numPr>
          <w:ilvl w:val="3"/>
          <w:numId w:val="18"/>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Maximum Number of OFDM symbols of a SL PRS resource in a slot</w:t>
      </w:r>
    </w:p>
    <w:p w14:paraId="063690C2" w14:textId="77777777" w:rsidR="00626B28" w:rsidRPr="00626B28" w:rsidRDefault="00626B28" w:rsidP="0073482F">
      <w:pPr>
        <w:numPr>
          <w:ilvl w:val="1"/>
          <w:numId w:val="19"/>
        </w:numPr>
        <w:overflowPunct/>
        <w:autoSpaceDE/>
        <w:autoSpaceDN/>
        <w:adjustRightInd/>
        <w:spacing w:after="0"/>
        <w:contextualSpacing/>
        <w:textAlignment w:val="auto"/>
        <w:rPr>
          <w:rFonts w:eastAsia="Batang"/>
          <w:szCs w:val="24"/>
          <w:highlight w:val="yellow"/>
          <w:lang w:eastAsia="en-US"/>
        </w:rPr>
      </w:pPr>
      <w:r w:rsidRPr="00626B28">
        <w:rPr>
          <w:rFonts w:eastAsia="Batang"/>
          <w:szCs w:val="24"/>
          <w:highlight w:val="yellow"/>
          <w:lang w:eastAsia="en-US"/>
        </w:rPr>
        <w:t xml:space="preserve">For congestion control </w:t>
      </w:r>
      <w:r w:rsidRPr="00626B28">
        <w:rPr>
          <w:szCs w:val="24"/>
          <w:highlight w:val="yellow"/>
          <w:lang w:eastAsia="en-US"/>
        </w:rPr>
        <w:t xml:space="preserve">similar to </w:t>
      </w:r>
      <w:r w:rsidRPr="00626B28">
        <w:rPr>
          <w:rFonts w:eastAsia="Batang"/>
          <w:szCs w:val="24"/>
          <w:highlight w:val="yellow"/>
          <w:lang w:eastAsia="en-US"/>
        </w:rPr>
        <w:t xml:space="preserve">legacy, the CR limits are (pre)-configured per priority in a resource </w:t>
      </w:r>
      <w:proofErr w:type="gramStart"/>
      <w:r w:rsidRPr="00626B28">
        <w:rPr>
          <w:rFonts w:eastAsia="Batang"/>
          <w:szCs w:val="24"/>
          <w:highlight w:val="yellow"/>
          <w:lang w:eastAsia="en-US"/>
        </w:rPr>
        <w:t>pool</w:t>
      </w:r>
      <w:proofErr w:type="gramEnd"/>
    </w:p>
    <w:p w14:paraId="765C271C" w14:textId="77777777" w:rsidR="00626B28" w:rsidRPr="00626B28" w:rsidRDefault="00626B28" w:rsidP="0073482F">
      <w:pPr>
        <w:numPr>
          <w:ilvl w:val="2"/>
          <w:numId w:val="19"/>
        </w:numPr>
        <w:overflowPunct/>
        <w:autoSpaceDE/>
        <w:autoSpaceDN/>
        <w:adjustRightInd/>
        <w:spacing w:after="0"/>
        <w:contextualSpacing/>
        <w:textAlignment w:val="auto"/>
        <w:rPr>
          <w:rFonts w:eastAsia="Batang"/>
          <w:szCs w:val="24"/>
          <w:lang w:eastAsia="en-US"/>
        </w:rPr>
      </w:pPr>
      <w:r w:rsidRPr="00626B28">
        <w:rPr>
          <w:rFonts w:eastAsia="Batang"/>
          <w:szCs w:val="24"/>
          <w:lang w:eastAsia="en-US"/>
        </w:rPr>
        <w:t xml:space="preserve">Note: </w:t>
      </w:r>
      <w:proofErr w:type="gramStart"/>
      <w:r w:rsidRPr="00626B28">
        <w:rPr>
          <w:rFonts w:eastAsia="Batang"/>
          <w:szCs w:val="24"/>
          <w:lang w:eastAsia="en-US"/>
        </w:rPr>
        <w:t>Similar to</w:t>
      </w:r>
      <w:proofErr w:type="gramEnd"/>
      <w:r w:rsidRPr="00626B28">
        <w:rPr>
          <w:rFonts w:eastAsia="Batang"/>
          <w:szCs w:val="24"/>
          <w:lang w:eastAsia="en-US"/>
        </w:rPr>
        <w:t xml:space="preserve"> SL communication how to achieve the CR limit is left to UE implementation. </w:t>
      </w:r>
    </w:p>
    <w:p w14:paraId="194233CE" w14:textId="77777777" w:rsidR="00626B28" w:rsidRDefault="00626B28" w:rsidP="007664E6"/>
    <w:p w14:paraId="0FE8AC25" w14:textId="77777777" w:rsidR="009D610D" w:rsidRDefault="009D610D" w:rsidP="009D610D">
      <w:pPr>
        <w:rPr>
          <w:iCs/>
        </w:rPr>
      </w:pPr>
      <w:r w:rsidRPr="002E619E">
        <w:rPr>
          <w:iCs/>
          <w:highlight w:val="green"/>
        </w:rPr>
        <w:t>Agreement</w:t>
      </w:r>
    </w:p>
    <w:p w14:paraId="6C20C16F" w14:textId="77777777" w:rsidR="009D610D" w:rsidRPr="00625003" w:rsidRDefault="009D610D" w:rsidP="009D610D">
      <w:r w:rsidRPr="00625003">
        <w:t xml:space="preserve">In Scheme 2, with regards to the congestion control for SL PRS: </w:t>
      </w:r>
    </w:p>
    <w:p w14:paraId="3FA9AFCB" w14:textId="77777777" w:rsidR="009D610D" w:rsidRPr="00625003" w:rsidRDefault="009D610D" w:rsidP="0073482F">
      <w:pPr>
        <w:numPr>
          <w:ilvl w:val="0"/>
          <w:numId w:val="20"/>
        </w:numPr>
        <w:snapToGrid w:val="0"/>
        <w:spacing w:after="0"/>
        <w:contextualSpacing/>
        <w:jc w:val="both"/>
      </w:pPr>
      <w:r w:rsidRPr="00625003">
        <w:rPr>
          <w:rFonts w:hint="eastAsia"/>
        </w:rPr>
        <w:t>S</w:t>
      </w:r>
      <w:r w:rsidRPr="00625003">
        <w:t xml:space="preserve">L-PRS congestion processing time: based on both SCS and UE capability, similar to </w:t>
      </w:r>
      <w:proofErr w:type="gramStart"/>
      <w:r w:rsidRPr="00625003">
        <w:t>legacy</w:t>
      </w:r>
      <w:proofErr w:type="gramEnd"/>
    </w:p>
    <w:p w14:paraId="6BC9CAF2" w14:textId="77777777" w:rsidR="009D610D" w:rsidRPr="00625003" w:rsidRDefault="009D610D" w:rsidP="0073482F">
      <w:pPr>
        <w:numPr>
          <w:ilvl w:val="0"/>
          <w:numId w:val="20"/>
        </w:numPr>
        <w:snapToGrid w:val="0"/>
        <w:spacing w:after="0"/>
        <w:contextualSpacing/>
        <w:jc w:val="both"/>
      </w:pPr>
      <w:r w:rsidRPr="00625003">
        <w:t xml:space="preserve">The maximum number of CBR ranges for SL positioning </w:t>
      </w:r>
      <w:r>
        <w:t xml:space="preserve">is </w:t>
      </w:r>
      <w:proofErr w:type="gramStart"/>
      <w:r w:rsidRPr="009D610D">
        <w:rPr>
          <w:highlight w:val="yellow"/>
        </w:rPr>
        <w:t>8</w:t>
      </w:r>
      <w:proofErr w:type="gramEnd"/>
    </w:p>
    <w:p w14:paraId="377B9BB4" w14:textId="77777777" w:rsidR="009D610D" w:rsidRPr="000F5FDD" w:rsidRDefault="009D610D" w:rsidP="0073482F">
      <w:pPr>
        <w:numPr>
          <w:ilvl w:val="0"/>
          <w:numId w:val="20"/>
        </w:numPr>
        <w:spacing w:after="0"/>
        <w:jc w:val="both"/>
      </w:pPr>
      <w:r w:rsidRPr="000F5FDD">
        <w:t xml:space="preserve">Number of CBR levels is </w:t>
      </w:r>
      <w:proofErr w:type="gramStart"/>
      <w:r w:rsidRPr="009D610D">
        <w:rPr>
          <w:highlight w:val="yellow"/>
        </w:rPr>
        <w:t>16</w:t>
      </w:r>
      <w:proofErr w:type="gramEnd"/>
    </w:p>
    <w:p w14:paraId="1C11108D" w14:textId="77777777" w:rsidR="009D610D" w:rsidRPr="000F5FDD" w:rsidRDefault="009D610D" w:rsidP="0073482F">
      <w:pPr>
        <w:numPr>
          <w:ilvl w:val="0"/>
          <w:numId w:val="20"/>
        </w:numPr>
        <w:spacing w:after="0"/>
        <w:jc w:val="both"/>
      </w:pPr>
      <w:r w:rsidRPr="000F5FDD">
        <w:t xml:space="preserve">CBR measurement for SL PRS can be reported to </w:t>
      </w:r>
      <w:proofErr w:type="gramStart"/>
      <w:r w:rsidRPr="000F5FDD">
        <w:t>gNB</w:t>
      </w:r>
      <w:proofErr w:type="gramEnd"/>
      <w:r w:rsidRPr="000F5FDD">
        <w:t xml:space="preserve"> </w:t>
      </w:r>
    </w:p>
    <w:p w14:paraId="55B4A1A0" w14:textId="77777777" w:rsidR="009D610D" w:rsidRDefault="009D610D" w:rsidP="009D610D">
      <w:pPr>
        <w:rPr>
          <w:iCs/>
        </w:rPr>
      </w:pPr>
      <w:r w:rsidRPr="000F5FDD">
        <w:t>FFS: Whether it is needed to be reported to LMF or another UE</w:t>
      </w:r>
    </w:p>
    <w:p w14:paraId="6AAEADCE" w14:textId="5C8E3B80" w:rsidR="00FB473C" w:rsidRDefault="00057BAE" w:rsidP="00C70A65">
      <w:pPr>
        <w:pStyle w:val="Observation"/>
      </w:pPr>
      <w:bookmarkStart w:id="31" w:name="_Toc178929665"/>
      <w:r>
        <w:t xml:space="preserve">For UE only SL Positioning operation, </w:t>
      </w:r>
      <w:r w:rsidR="005F096E" w:rsidRPr="005F096E">
        <w:t xml:space="preserve">the preconfiguration determines </w:t>
      </w:r>
      <w:r>
        <w:t xml:space="preserve">how to evaluate </w:t>
      </w:r>
      <w:r w:rsidR="00304DF2">
        <w:t>whether the channel is busy and</w:t>
      </w:r>
      <w:r w:rsidR="001F16FC">
        <w:t xml:space="preserve"> </w:t>
      </w:r>
      <w:r w:rsidR="00DD2F9E">
        <w:t xml:space="preserve">how much </w:t>
      </w:r>
      <w:r w:rsidR="006F4124">
        <w:t xml:space="preserve">channel </w:t>
      </w:r>
      <w:r w:rsidR="00182212">
        <w:t xml:space="preserve">the UE can </w:t>
      </w:r>
      <w:r w:rsidR="006F4124">
        <w:t>occup</w:t>
      </w:r>
      <w:r w:rsidR="00924073">
        <w:t>y</w:t>
      </w:r>
      <w:r w:rsidR="0060434E">
        <w:t xml:space="preserve">. UE </w:t>
      </w:r>
      <w:r w:rsidR="00381644">
        <w:t>measures and</w:t>
      </w:r>
      <w:r w:rsidR="0060434E">
        <w:t xml:space="preserve"> calculates the CBR and </w:t>
      </w:r>
      <w:r w:rsidR="00F24AC4">
        <w:t>with the received</w:t>
      </w:r>
      <w:r w:rsidR="0060434E">
        <w:t xml:space="preserve"> priority </w:t>
      </w:r>
      <w:r w:rsidR="00F24AC4">
        <w:t>it maps to an index</w:t>
      </w:r>
      <w:r w:rsidR="00013511">
        <w:t xml:space="preserve"> to identify the suitable SL-PRS transmission parameters.</w:t>
      </w:r>
      <w:bookmarkEnd w:id="31"/>
    </w:p>
    <w:p w14:paraId="5839B04B" w14:textId="181E86FF" w:rsidR="00FC1F85" w:rsidRDefault="00FB473C" w:rsidP="00FC1F85">
      <w:pPr>
        <w:pStyle w:val="Observation"/>
      </w:pPr>
      <w:bookmarkStart w:id="32" w:name="_Toc178929666"/>
      <w:r>
        <w:t xml:space="preserve">Because of ASN.1 providing one less value for </w:t>
      </w:r>
      <w:r w:rsidR="00FC543A">
        <w:t>mapping</w:t>
      </w:r>
      <w:r w:rsidR="00F46156">
        <w:t xml:space="preserve">, it may happen that the mapping </w:t>
      </w:r>
      <w:r w:rsidR="00F8259C">
        <w:t>is</w:t>
      </w:r>
      <w:r w:rsidR="00F46156">
        <w:t xml:space="preserve"> </w:t>
      </w:r>
      <w:r w:rsidR="007E1DE5">
        <w:t xml:space="preserve">slightly </w:t>
      </w:r>
      <w:r w:rsidR="0095035E">
        <w:t>less</w:t>
      </w:r>
      <w:r w:rsidR="00F46156">
        <w:t xml:space="preserve"> granular and few of the</w:t>
      </w:r>
      <w:r w:rsidR="00FC543A">
        <w:t xml:space="preserve"> CBR computed value </w:t>
      </w:r>
      <w:r w:rsidR="00311DA2">
        <w:t xml:space="preserve">range/level </w:t>
      </w:r>
      <w:r w:rsidR="00FC543A">
        <w:t xml:space="preserve">and Priority may </w:t>
      </w:r>
      <w:r w:rsidR="00311DA2">
        <w:t xml:space="preserve">map to same SL-PRS transmission </w:t>
      </w:r>
      <w:r w:rsidR="009F7365">
        <w:t>parameters.</w:t>
      </w:r>
      <w:bookmarkEnd w:id="32"/>
    </w:p>
    <w:p w14:paraId="51EB7B53" w14:textId="77777777" w:rsidR="00FC1F85" w:rsidRDefault="00FC1F85" w:rsidP="00FC1F85">
      <w:pPr>
        <w:pStyle w:val="Observation"/>
        <w:numPr>
          <w:ilvl w:val="0"/>
          <w:numId w:val="0"/>
        </w:numPr>
      </w:pPr>
    </w:p>
    <w:p w14:paraId="6F491EAC" w14:textId="4DA37DA8" w:rsidR="00FC1F85" w:rsidRDefault="002566CD" w:rsidP="00FC1F85">
      <w:pPr>
        <w:rPr>
          <w:lang w:val="en-SE"/>
        </w:rPr>
      </w:pPr>
      <w:r>
        <w:rPr>
          <w:lang w:val="en-SE"/>
        </w:rPr>
        <w:t xml:space="preserve">ITS currently </w:t>
      </w:r>
      <w:r w:rsidR="00482397">
        <w:rPr>
          <w:lang w:val="en-SE"/>
        </w:rPr>
        <w:t>(</w:t>
      </w:r>
      <w:hyperlink r:id="rId14" w:history="1">
        <w:r w:rsidR="00482397">
          <w:rPr>
            <w:rStyle w:val="Hyperlink"/>
          </w:rPr>
          <w:t>TS 102 687 - V1.2.1 - Intelligent Transport Systems (ITS); Decentralized Congestion Control Mechanisms for Intelligent Transport Systems operating in the 5 GHz range; Access layer part (etsi.org)</w:t>
        </w:r>
      </w:hyperlink>
      <w:r w:rsidR="00482397">
        <w:t xml:space="preserve"> in Annex A</w:t>
      </w:r>
      <w:r w:rsidR="00482397">
        <w:rPr>
          <w:lang w:val="en-SE"/>
        </w:rPr>
        <w:t xml:space="preserve"> )</w:t>
      </w:r>
      <w:r w:rsidR="00FC1F85">
        <w:rPr>
          <w:lang w:val="en-SE"/>
        </w:rPr>
        <w:t xml:space="preserve"> provides only 5 states (i.e., 5 CBR ranges). Based on this, </w:t>
      </w:r>
      <w:r w:rsidR="00CF4EBB">
        <w:rPr>
          <w:lang w:val="en-SE"/>
        </w:rPr>
        <w:t xml:space="preserve">the CBR range that we have currently </w:t>
      </w:r>
      <w:r w:rsidR="00554BB8">
        <w:rPr>
          <w:lang w:val="en-SE"/>
        </w:rPr>
        <w:t>7 should be ok.</w:t>
      </w:r>
    </w:p>
    <w:p w14:paraId="424A4A7C" w14:textId="59F90FFA" w:rsidR="002407BB" w:rsidRPr="00D840F9" w:rsidRDefault="002407BB" w:rsidP="0081193B">
      <w:pPr>
        <w:pStyle w:val="Observation"/>
        <w:rPr>
          <w:lang w:val="en-SE" w:eastAsia="sv-SE"/>
        </w:rPr>
      </w:pPr>
      <w:bookmarkStart w:id="33" w:name="_Toc178929667"/>
      <w:r>
        <w:t>ITS provides 5 CBR states.</w:t>
      </w:r>
      <w:bookmarkEnd w:id="33"/>
    </w:p>
    <w:p w14:paraId="674D5F37" w14:textId="77777777" w:rsidR="00FC1F85" w:rsidRDefault="00FC1F85" w:rsidP="00FC1F85">
      <w:pPr>
        <w:pStyle w:val="Observation"/>
        <w:numPr>
          <w:ilvl w:val="0"/>
          <w:numId w:val="0"/>
        </w:numPr>
      </w:pPr>
    </w:p>
    <w:p w14:paraId="17FDF96A" w14:textId="2D964DAA" w:rsidR="009B3732" w:rsidRPr="00D840F9" w:rsidRDefault="00F0742E" w:rsidP="00A86DD2">
      <w:pPr>
        <w:pStyle w:val="Proposal"/>
        <w:rPr>
          <w:rFonts w:eastAsia="DengXian"/>
          <w:sz w:val="22"/>
          <w:szCs w:val="22"/>
        </w:rPr>
      </w:pPr>
      <w:bookmarkStart w:id="34" w:name="_Toc178929672"/>
      <w:r>
        <w:t>RAN2 does no</w:t>
      </w:r>
      <w:r w:rsidR="00BB0F7D">
        <w:t>t update the ASN.1 solution</w:t>
      </w:r>
      <w:r w:rsidR="00F423BA">
        <w:t xml:space="preserve"> </w:t>
      </w:r>
      <w:r w:rsidR="009F7365">
        <w:t xml:space="preserve">for CBR corrections </w:t>
      </w:r>
      <w:r w:rsidR="00F423BA">
        <w:t xml:space="preserve">and wait </w:t>
      </w:r>
      <w:r w:rsidR="004003F3">
        <w:t>until SL resource pool extension is needed for any other purpose.</w:t>
      </w:r>
      <w:bookmarkEnd w:id="34"/>
    </w:p>
    <w:p w14:paraId="09F546B7" w14:textId="77777777" w:rsidR="00D87FBF" w:rsidRDefault="00D87FBF" w:rsidP="00CF6BB5">
      <w:pPr>
        <w:spacing w:after="120"/>
        <w:rPr>
          <w:rFonts w:eastAsia="DengXian"/>
          <w:sz w:val="22"/>
          <w:szCs w:val="22"/>
          <w:lang w:eastAsia="zh-CN"/>
        </w:rPr>
      </w:pPr>
    </w:p>
    <w:p w14:paraId="4348A3F5" w14:textId="77777777" w:rsidR="003143DD" w:rsidRDefault="003143DD" w:rsidP="00522A0D">
      <w:pPr>
        <w:pStyle w:val="Heading1"/>
        <w:sectPr w:rsidR="003143DD" w:rsidSect="003143DD">
          <w:footnotePr>
            <w:numRestart w:val="eachSect"/>
          </w:footnotePr>
          <w:pgSz w:w="16840" w:h="11907" w:orient="landscape" w:code="9"/>
          <w:pgMar w:top="1134" w:right="1134" w:bottom="1134" w:left="1418" w:header="680" w:footer="567" w:gutter="0"/>
          <w:cols w:space="720"/>
          <w:docGrid w:linePitch="272"/>
        </w:sectPr>
      </w:pPr>
    </w:p>
    <w:p w14:paraId="238341EA" w14:textId="2B442977" w:rsidR="00522A0D" w:rsidRPr="00CE0424" w:rsidRDefault="00537B6A" w:rsidP="00522A0D">
      <w:pPr>
        <w:pStyle w:val="Heading1"/>
      </w:pPr>
      <w:r>
        <w:lastRenderedPageBreak/>
        <w:t>3</w:t>
      </w:r>
      <w:r w:rsidR="00522A0D">
        <w:tab/>
      </w:r>
      <w:r w:rsidR="00522A0D" w:rsidRPr="00CE0424">
        <w:t>Conclusion</w:t>
      </w:r>
    </w:p>
    <w:p w14:paraId="4647B66E" w14:textId="66505E5E" w:rsidR="00D10EF0" w:rsidRDefault="006F65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8929660" w:history="1">
        <w:r w:rsidR="00D10EF0" w:rsidRPr="00313E6D">
          <w:rPr>
            <w:rStyle w:val="Hyperlink"/>
            <w:noProof/>
          </w:rPr>
          <w:t>Observation 1</w:t>
        </w:r>
        <w:r w:rsidR="00D10EF0">
          <w:rPr>
            <w:rFonts w:asciiTheme="minorHAnsi" w:eastAsiaTheme="minorEastAsia" w:hAnsiTheme="minorHAnsi" w:cstheme="minorBidi"/>
            <w:b w:val="0"/>
            <w:noProof/>
            <w:kern w:val="2"/>
            <w:sz w:val="22"/>
            <w:szCs w:val="22"/>
            <w:lang w:val="sv-SE" w:eastAsia="sv-SE"/>
            <w14:ligatures w14:val="standardContextual"/>
          </w:rPr>
          <w:tab/>
        </w:r>
        <w:r w:rsidR="00D10EF0" w:rsidRPr="00313E6D">
          <w:rPr>
            <w:rStyle w:val="Hyperlink"/>
            <w:noProof/>
          </w:rPr>
          <w:t>There is no SL-PRS transmission only UE. For UEs involved in the SL positioning session, SL communication is still needed and therefore separate initiation procedure is not essential, however there is no harm in providing it. But as the bar for any correction is high and only essential correction is needed, we should not specify the new clause.</w:t>
        </w:r>
      </w:hyperlink>
    </w:p>
    <w:p w14:paraId="482E7047" w14:textId="41E3C657"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1" w:history="1">
        <w:r w:rsidRPr="00313E6D">
          <w:rPr>
            <w:rStyle w:val="Hyperlink"/>
            <w:noProof/>
          </w:rPr>
          <w:t>Observation 2</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Dedicated resource pool is defined in RAN2 stage2 TS 38.305 and RAN1 TS 38.214 and thus no further definition is needed in RRC.</w:t>
        </w:r>
      </w:hyperlink>
    </w:p>
    <w:p w14:paraId="38963739" w14:textId="676D346A"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2" w:history="1">
        <w:r w:rsidRPr="00313E6D">
          <w:rPr>
            <w:rStyle w:val="Hyperlink"/>
            <w:noProof/>
          </w:rPr>
          <w:t>Observation 3</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 xml:space="preserve">Change 11 suggests removing SIB23 from the </w:t>
        </w:r>
        <w:r w:rsidRPr="00313E6D">
          <w:rPr>
            <w:rStyle w:val="Hyperlink"/>
            <w:i/>
            <w:iCs/>
            <w:noProof/>
          </w:rPr>
          <w:t>sl-TxInterestedFreqList</w:t>
        </w:r>
        <w:r w:rsidRPr="00313E6D">
          <w:rPr>
            <w:rStyle w:val="Hyperlink"/>
            <w:noProof/>
          </w:rPr>
          <w:t xml:space="preserve"> which is correct.</w:t>
        </w:r>
      </w:hyperlink>
    </w:p>
    <w:p w14:paraId="75D160F7" w14:textId="5D6E1022"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3" w:history="1">
        <w:r w:rsidRPr="00313E6D">
          <w:rPr>
            <w:rStyle w:val="Hyperlink"/>
            <w:noProof/>
          </w:rPr>
          <w:t>Observation 4</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A question that remains is whether NW needs to know the purpose why UE is interested in that frequency configured for the shared resource pool by SIB12 configuration (</w:t>
        </w:r>
        <w:r w:rsidRPr="00313E6D">
          <w:rPr>
            <w:rStyle w:val="Hyperlink"/>
            <w:i/>
            <w:iCs/>
            <w:noProof/>
          </w:rPr>
          <w:t>sl-freqInfoList)</w:t>
        </w:r>
        <w:r w:rsidRPr="00313E6D">
          <w:rPr>
            <w:rStyle w:val="Hyperlink"/>
            <w:noProof/>
          </w:rPr>
          <w:t>.</w:t>
        </w:r>
      </w:hyperlink>
    </w:p>
    <w:p w14:paraId="7C81ED12" w14:textId="2B183CEF"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4" w:history="1">
        <w:r w:rsidRPr="00313E6D">
          <w:rPr>
            <w:rStyle w:val="Hyperlink"/>
            <w:noProof/>
          </w:rPr>
          <w:t>Observation 5</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Since NW knows that the configured frequency has shared resource pool which can be used for positioning and communication, further distinction (indication from UE) may not be needed.</w:t>
        </w:r>
      </w:hyperlink>
    </w:p>
    <w:p w14:paraId="1F70C9CC" w14:textId="3340AAFC"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5" w:history="1">
        <w:r w:rsidRPr="00313E6D">
          <w:rPr>
            <w:rStyle w:val="Hyperlink"/>
            <w:noProof/>
          </w:rPr>
          <w:t>Observation 6</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For UE only SL Positioning operation, the preconfiguration determines how to evaluate whether the channel is busy and how much channel the UE can occupy. UE measures and calculates the CBR and with the received priority it maps to an index to identify the suitable SL-PRS transmission parameters.</w:t>
        </w:r>
      </w:hyperlink>
    </w:p>
    <w:p w14:paraId="44FA4D22" w14:textId="4CEC9A7D"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6" w:history="1">
        <w:r w:rsidRPr="00313E6D">
          <w:rPr>
            <w:rStyle w:val="Hyperlink"/>
            <w:noProof/>
          </w:rPr>
          <w:t>Observation 7</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Because of ASN.1 providing one less value for mapping, it may happen that the mapping is slightly less granular and few of the CBR computed value range/level and Priority may map to same SL-PRS transmission parameters.</w:t>
        </w:r>
      </w:hyperlink>
    </w:p>
    <w:p w14:paraId="516DE9C4" w14:textId="1D9D8583"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7" w:history="1">
        <w:r w:rsidRPr="00313E6D">
          <w:rPr>
            <w:rStyle w:val="Hyperlink"/>
            <w:noProof/>
            <w:lang w:val="en-SE" w:eastAsia="sv-SE"/>
          </w:rPr>
          <w:t>Observation 8</w:t>
        </w:r>
        <w:r>
          <w:rPr>
            <w:rFonts w:asciiTheme="minorHAnsi" w:eastAsiaTheme="minorEastAsia" w:hAnsiTheme="minorHAnsi" w:cstheme="minorBidi"/>
            <w:b w:val="0"/>
            <w:noProof/>
            <w:kern w:val="2"/>
            <w:sz w:val="22"/>
            <w:szCs w:val="22"/>
            <w:lang w:val="sv-SE" w:eastAsia="sv-SE"/>
            <w14:ligatures w14:val="standardContextual"/>
          </w:rPr>
          <w:tab/>
        </w:r>
        <w:r w:rsidRPr="00313E6D">
          <w:rPr>
            <w:rStyle w:val="Hyperlink"/>
            <w:noProof/>
          </w:rPr>
          <w:t>ITS provides 5 CBR states.</w:t>
        </w:r>
      </w:hyperlink>
    </w:p>
    <w:p w14:paraId="6F3FBB3A" w14:textId="00ADEAEF"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29A6CF97" w14:textId="5AB79689" w:rsidR="00D10EF0" w:rsidRDefault="006E1C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8929668" w:history="1">
        <w:r w:rsidR="00D10EF0" w:rsidRPr="00086F18">
          <w:rPr>
            <w:rStyle w:val="Hyperlink"/>
            <w:noProof/>
          </w:rPr>
          <w:t>Proposal 1</w:t>
        </w:r>
        <w:r w:rsidR="00D10EF0">
          <w:rPr>
            <w:rFonts w:asciiTheme="minorHAnsi" w:eastAsiaTheme="minorEastAsia" w:hAnsiTheme="minorHAnsi" w:cstheme="minorBidi"/>
            <w:b w:val="0"/>
            <w:noProof/>
            <w:kern w:val="2"/>
            <w:sz w:val="22"/>
            <w:szCs w:val="22"/>
            <w:lang w:val="sv-SE" w:eastAsia="sv-SE"/>
            <w14:ligatures w14:val="standardContextual"/>
          </w:rPr>
          <w:tab/>
        </w:r>
        <w:r w:rsidR="00D10EF0" w:rsidRPr="00086F18">
          <w:rPr>
            <w:rStyle w:val="Hyperlink"/>
            <w:noProof/>
          </w:rPr>
          <w:t>SL Positioning does not need separate clause for RRC Resume initiation.</w:t>
        </w:r>
      </w:hyperlink>
    </w:p>
    <w:p w14:paraId="7F7696EA" w14:textId="192E2E1B"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69" w:history="1">
        <w:r w:rsidRPr="00086F18">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086F18">
          <w:rPr>
            <w:rStyle w:val="Hyperlink"/>
            <w:noProof/>
          </w:rPr>
          <w:t>SL-BWP-PRS-PoolConfig field description does not include dedicated SL-PRS Resource pool</w:t>
        </w:r>
      </w:hyperlink>
    </w:p>
    <w:p w14:paraId="03887EA8" w14:textId="1B970501"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70" w:history="1">
        <w:r w:rsidRPr="00086F18">
          <w:rPr>
            <w:rStyle w:val="Hyperlink"/>
            <w:noProof/>
          </w:rPr>
          <w:t>Proposal 3</w:t>
        </w:r>
        <w:r>
          <w:rPr>
            <w:rFonts w:asciiTheme="minorHAnsi" w:eastAsiaTheme="minorEastAsia" w:hAnsiTheme="minorHAnsi" w:cstheme="minorBidi"/>
            <w:b w:val="0"/>
            <w:noProof/>
            <w:kern w:val="2"/>
            <w:sz w:val="22"/>
            <w:szCs w:val="22"/>
            <w:lang w:val="sv-SE" w:eastAsia="sv-SE"/>
            <w14:ligatures w14:val="standardContextual"/>
          </w:rPr>
          <w:tab/>
        </w:r>
        <w:r w:rsidRPr="00086F18">
          <w:rPr>
            <w:rStyle w:val="Hyperlink"/>
            <w:noProof/>
          </w:rPr>
          <w:t xml:space="preserve">Remove SIB23 from the field description of </w:t>
        </w:r>
        <w:r w:rsidRPr="00086F18">
          <w:rPr>
            <w:rStyle w:val="Hyperlink"/>
            <w:i/>
            <w:iCs/>
            <w:noProof/>
          </w:rPr>
          <w:t>sl-TxInterestedFreqList</w:t>
        </w:r>
        <w:r w:rsidRPr="00086F18">
          <w:rPr>
            <w:rStyle w:val="Hyperlink"/>
            <w:noProof/>
          </w:rPr>
          <w:t>.</w:t>
        </w:r>
      </w:hyperlink>
    </w:p>
    <w:p w14:paraId="266F9906" w14:textId="3D262B30"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71" w:history="1">
        <w:r w:rsidRPr="00086F18">
          <w:rPr>
            <w:rStyle w:val="Hyperlink"/>
            <w:noProof/>
          </w:rPr>
          <w:t>Proposal 4</w:t>
        </w:r>
        <w:r>
          <w:rPr>
            <w:rFonts w:asciiTheme="minorHAnsi" w:eastAsiaTheme="minorEastAsia" w:hAnsiTheme="minorHAnsi" w:cstheme="minorBidi"/>
            <w:b w:val="0"/>
            <w:noProof/>
            <w:kern w:val="2"/>
            <w:sz w:val="22"/>
            <w:szCs w:val="22"/>
            <w:lang w:val="sv-SE" w:eastAsia="sv-SE"/>
            <w14:ligatures w14:val="standardContextual"/>
          </w:rPr>
          <w:tab/>
        </w:r>
        <w:r w:rsidRPr="00086F18">
          <w:rPr>
            <w:rStyle w:val="Hyperlink"/>
            <w:noProof/>
          </w:rPr>
          <w:t>RAN2 to discuss the need to distinguish the purpose of interest (whether the interest is communication or positioning) while using SUI for frequency list configured from SIB12.</w:t>
        </w:r>
      </w:hyperlink>
    </w:p>
    <w:p w14:paraId="224E322E" w14:textId="303F7CE6" w:rsidR="00D10EF0" w:rsidRDefault="00D10EF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78929672" w:history="1">
        <w:r w:rsidRPr="00086F18">
          <w:rPr>
            <w:rStyle w:val="Hyperlink"/>
            <w:rFonts w:eastAsia="DengXian"/>
            <w:noProof/>
          </w:rPr>
          <w:t>Proposal 5</w:t>
        </w:r>
        <w:r>
          <w:rPr>
            <w:rFonts w:asciiTheme="minorHAnsi" w:eastAsiaTheme="minorEastAsia" w:hAnsiTheme="minorHAnsi" w:cstheme="minorBidi"/>
            <w:b w:val="0"/>
            <w:noProof/>
            <w:kern w:val="2"/>
            <w:sz w:val="22"/>
            <w:szCs w:val="22"/>
            <w:lang w:val="sv-SE" w:eastAsia="sv-SE"/>
            <w14:ligatures w14:val="standardContextual"/>
          </w:rPr>
          <w:tab/>
        </w:r>
        <w:r w:rsidRPr="00086F18">
          <w:rPr>
            <w:rStyle w:val="Hyperlink"/>
            <w:noProof/>
          </w:rPr>
          <w:t>RAN2 does not update the ASN.1 solution for CBR corrections and wait until SL resource pool extension is needed for any other purpose.</w:t>
        </w:r>
      </w:hyperlink>
    </w:p>
    <w:p w14:paraId="5A1EB9E8" w14:textId="2CE7CEA0" w:rsidR="006E1C82" w:rsidRPr="00CE0424" w:rsidRDefault="006E1C82" w:rsidP="006E1C82">
      <w:pPr>
        <w:pStyle w:val="BodyText"/>
        <w:rPr>
          <w:b/>
          <w:bCs/>
        </w:rPr>
      </w:pPr>
      <w:r>
        <w:rPr>
          <w:b/>
          <w:bCs/>
          <w:lang w:val="en-US"/>
        </w:rPr>
        <w:fldChar w:fldCharType="end"/>
      </w:r>
      <w:bookmarkStart w:id="35" w:name="_In-sequence_SDU_delivery"/>
      <w:bookmarkEnd w:id="35"/>
    </w:p>
    <w:p w14:paraId="7203AEF7" w14:textId="625D6636" w:rsidR="00F507D1" w:rsidRPr="00CE0424" w:rsidRDefault="00537B6A" w:rsidP="00CE0424">
      <w:pPr>
        <w:pStyle w:val="Heading1"/>
      </w:pPr>
      <w:r>
        <w:t>4</w:t>
      </w:r>
      <w:r w:rsidR="00DF5DE2">
        <w:tab/>
      </w:r>
      <w:r w:rsidR="00F507D1" w:rsidRPr="00CE0424">
        <w:t>References</w:t>
      </w:r>
    </w:p>
    <w:p w14:paraId="2DD6DB35" w14:textId="618C613A" w:rsidR="0050347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EB0A90">
        <w:rPr>
          <w:rFonts w:cs="Arial"/>
          <w:iCs/>
          <w:spacing w:val="2"/>
          <w:szCs w:val="22"/>
          <w:lang w:val="en-US" w:eastAsia="en-US"/>
        </w:rPr>
        <w:t xml:space="preserve">Annex A </w:t>
      </w:r>
      <w:hyperlink r:id="rId15" w:history="1">
        <w:r w:rsidR="00EB0A90">
          <w:rPr>
            <w:rStyle w:val="Hyperlink"/>
          </w:rPr>
          <w:t>TS 102 687 - V1.2.1 - Intelligent Transport Systems (ITS); Decentralized Congestion Control Mechanisms for Intelligent Transport Systems operating in the 5 GHz range; Access layer part (etsi.org)</w:t>
        </w:r>
      </w:hyperlink>
    </w:p>
    <w:sectPr w:rsidR="0050347D" w:rsidSect="00DF46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4617" w14:textId="77777777" w:rsidR="001C59B6" w:rsidRDefault="001C59B6">
      <w:r>
        <w:separator/>
      </w:r>
    </w:p>
  </w:endnote>
  <w:endnote w:type="continuationSeparator" w:id="0">
    <w:p w14:paraId="1F6488D3" w14:textId="77777777" w:rsidR="001C59B6" w:rsidRDefault="001C59B6">
      <w:r>
        <w:continuationSeparator/>
      </w:r>
    </w:p>
  </w:endnote>
  <w:endnote w:type="continuationNotice" w:id="1">
    <w:p w14:paraId="66941FCD" w14:textId="77777777" w:rsidR="001C59B6" w:rsidRDefault="001C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9223" w14:textId="77777777" w:rsidR="001C59B6" w:rsidRDefault="001C59B6">
      <w:r>
        <w:separator/>
      </w:r>
    </w:p>
  </w:footnote>
  <w:footnote w:type="continuationSeparator" w:id="0">
    <w:p w14:paraId="1336F2BE" w14:textId="77777777" w:rsidR="001C59B6" w:rsidRDefault="001C59B6">
      <w:r>
        <w:continuationSeparator/>
      </w:r>
    </w:p>
  </w:footnote>
  <w:footnote w:type="continuationNotice" w:id="1">
    <w:p w14:paraId="4DA1192F" w14:textId="77777777" w:rsidR="001C59B6" w:rsidRDefault="001C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96763AB"/>
    <w:multiLevelType w:val="hybridMultilevel"/>
    <w:tmpl w:val="853852B2"/>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915DFE"/>
    <w:multiLevelType w:val="hybridMultilevel"/>
    <w:tmpl w:val="206054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C0863"/>
    <w:multiLevelType w:val="hybridMultilevel"/>
    <w:tmpl w:val="05FA831E"/>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FE1FDE"/>
    <w:multiLevelType w:val="multilevel"/>
    <w:tmpl w:val="DA3AA006"/>
    <w:lvl w:ilvl="0">
      <w:start w:val="1"/>
      <w:numFmt w:val="decimal"/>
      <w:lvlText w:val="%1."/>
      <w:lvlJc w:val="left"/>
      <w:pPr>
        <w:ind w:left="1490" w:hanging="113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903D46"/>
    <w:multiLevelType w:val="multilevel"/>
    <w:tmpl w:val="73AABF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552543866">
    <w:abstractNumId w:val="14"/>
  </w:num>
  <w:num w:numId="2" w16cid:durableId="1337658451">
    <w:abstractNumId w:val="11"/>
  </w:num>
  <w:num w:numId="3" w16cid:durableId="2064406327">
    <w:abstractNumId w:val="0"/>
  </w:num>
  <w:num w:numId="4" w16cid:durableId="613905163">
    <w:abstractNumId w:val="15"/>
  </w:num>
  <w:num w:numId="5" w16cid:durableId="1057970117">
    <w:abstractNumId w:val="16"/>
  </w:num>
  <w:num w:numId="6" w16cid:durableId="1797604611">
    <w:abstractNumId w:val="19"/>
  </w:num>
  <w:num w:numId="7" w16cid:durableId="969675330">
    <w:abstractNumId w:val="3"/>
  </w:num>
  <w:num w:numId="8" w16cid:durableId="799346953">
    <w:abstractNumId w:val="4"/>
  </w:num>
  <w:num w:numId="9" w16cid:durableId="1251812501">
    <w:abstractNumId w:val="2"/>
  </w:num>
  <w:num w:numId="10" w16cid:durableId="635330297">
    <w:abstractNumId w:val="23"/>
  </w:num>
  <w:num w:numId="11" w16cid:durableId="1022390605">
    <w:abstractNumId w:val="9"/>
  </w:num>
  <w:num w:numId="12" w16cid:durableId="1411468868">
    <w:abstractNumId w:val="21"/>
  </w:num>
  <w:num w:numId="13" w16cid:durableId="1012492824">
    <w:abstractNumId w:val="8"/>
  </w:num>
  <w:num w:numId="14" w16cid:durableId="1963925378">
    <w:abstractNumId w:val="24"/>
  </w:num>
  <w:num w:numId="15" w16cid:durableId="1724325609">
    <w:abstractNumId w:val="22"/>
  </w:num>
  <w:num w:numId="16" w16cid:durableId="285428068">
    <w:abstractNumId w:val="13"/>
  </w:num>
  <w:num w:numId="17" w16cid:durableId="994332359">
    <w:abstractNumId w:val="17"/>
  </w:num>
  <w:num w:numId="18" w16cid:durableId="980160222">
    <w:abstractNumId w:val="7"/>
  </w:num>
  <w:num w:numId="19" w16cid:durableId="225144932">
    <w:abstractNumId w:val="6"/>
  </w:num>
  <w:num w:numId="20" w16cid:durableId="513307969">
    <w:abstractNumId w:val="18"/>
  </w:num>
  <w:num w:numId="21" w16cid:durableId="1976913592">
    <w:abstractNumId w:val="12"/>
  </w:num>
  <w:num w:numId="22" w16cid:durableId="1053654832">
    <w:abstractNumId w:val="20"/>
  </w:num>
  <w:num w:numId="23" w16cid:durableId="115343819">
    <w:abstractNumId w:val="5"/>
  </w:num>
  <w:num w:numId="24" w16cid:durableId="1380979562">
    <w:abstractNumId w:val="10"/>
  </w:num>
  <w:num w:numId="25" w16cid:durableId="211697307">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4AE"/>
    <w:rsid w:val="00001874"/>
    <w:rsid w:val="00001B53"/>
    <w:rsid w:val="00001B93"/>
    <w:rsid w:val="000022A8"/>
    <w:rsid w:val="00002770"/>
    <w:rsid w:val="0000293C"/>
    <w:rsid w:val="00002A37"/>
    <w:rsid w:val="00002CB2"/>
    <w:rsid w:val="00002FA4"/>
    <w:rsid w:val="0000316C"/>
    <w:rsid w:val="00003258"/>
    <w:rsid w:val="00003593"/>
    <w:rsid w:val="0000394B"/>
    <w:rsid w:val="00003AFC"/>
    <w:rsid w:val="000040E8"/>
    <w:rsid w:val="000041E2"/>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59B"/>
    <w:rsid w:val="000126BA"/>
    <w:rsid w:val="00012D00"/>
    <w:rsid w:val="00013511"/>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BA8"/>
    <w:rsid w:val="00016E28"/>
    <w:rsid w:val="000178CA"/>
    <w:rsid w:val="00017AE0"/>
    <w:rsid w:val="00017C0F"/>
    <w:rsid w:val="00017E5B"/>
    <w:rsid w:val="00020390"/>
    <w:rsid w:val="0002070C"/>
    <w:rsid w:val="00020A32"/>
    <w:rsid w:val="00021072"/>
    <w:rsid w:val="000212E7"/>
    <w:rsid w:val="00021648"/>
    <w:rsid w:val="00021756"/>
    <w:rsid w:val="000219B4"/>
    <w:rsid w:val="00021A56"/>
    <w:rsid w:val="000220CD"/>
    <w:rsid w:val="00022259"/>
    <w:rsid w:val="000227F6"/>
    <w:rsid w:val="00022F63"/>
    <w:rsid w:val="00022FF1"/>
    <w:rsid w:val="000230B0"/>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C6A"/>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3E5A"/>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02C"/>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92A"/>
    <w:rsid w:val="00047E18"/>
    <w:rsid w:val="000500CC"/>
    <w:rsid w:val="000502F1"/>
    <w:rsid w:val="00050B3F"/>
    <w:rsid w:val="00051E84"/>
    <w:rsid w:val="0005211E"/>
    <w:rsid w:val="0005233D"/>
    <w:rsid w:val="00052390"/>
    <w:rsid w:val="0005293F"/>
    <w:rsid w:val="00052A07"/>
    <w:rsid w:val="00052AD1"/>
    <w:rsid w:val="0005300B"/>
    <w:rsid w:val="000534E3"/>
    <w:rsid w:val="00053781"/>
    <w:rsid w:val="00053BC7"/>
    <w:rsid w:val="000544BA"/>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BAE"/>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4C25"/>
    <w:rsid w:val="000757A0"/>
    <w:rsid w:val="00076502"/>
    <w:rsid w:val="0007673F"/>
    <w:rsid w:val="00076887"/>
    <w:rsid w:val="00076963"/>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9E6"/>
    <w:rsid w:val="00083EBE"/>
    <w:rsid w:val="00083F22"/>
    <w:rsid w:val="000847A2"/>
    <w:rsid w:val="00084943"/>
    <w:rsid w:val="00084C11"/>
    <w:rsid w:val="00084F4B"/>
    <w:rsid w:val="000851A1"/>
    <w:rsid w:val="00085236"/>
    <w:rsid w:val="000855DE"/>
    <w:rsid w:val="000855EB"/>
    <w:rsid w:val="00085B52"/>
    <w:rsid w:val="00085E2C"/>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296"/>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D84"/>
    <w:rsid w:val="000B123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2F88"/>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4D99"/>
    <w:rsid w:val="000C55AB"/>
    <w:rsid w:val="000C580F"/>
    <w:rsid w:val="000C58A9"/>
    <w:rsid w:val="000C5B63"/>
    <w:rsid w:val="000C5DC6"/>
    <w:rsid w:val="000C6122"/>
    <w:rsid w:val="000C69B5"/>
    <w:rsid w:val="000C7AE0"/>
    <w:rsid w:val="000C7C27"/>
    <w:rsid w:val="000D003E"/>
    <w:rsid w:val="000D0506"/>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A8C"/>
    <w:rsid w:val="000E4B2C"/>
    <w:rsid w:val="000E5577"/>
    <w:rsid w:val="000E56CD"/>
    <w:rsid w:val="000E639C"/>
    <w:rsid w:val="000E664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409"/>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5B0"/>
    <w:rsid w:val="00115643"/>
    <w:rsid w:val="00115A2C"/>
    <w:rsid w:val="00115C9F"/>
    <w:rsid w:val="00116082"/>
    <w:rsid w:val="0011639F"/>
    <w:rsid w:val="001163E5"/>
    <w:rsid w:val="00116765"/>
    <w:rsid w:val="0011685A"/>
    <w:rsid w:val="00116BE0"/>
    <w:rsid w:val="001170AA"/>
    <w:rsid w:val="00117185"/>
    <w:rsid w:val="00117A78"/>
    <w:rsid w:val="00117DAB"/>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861"/>
    <w:rsid w:val="00125D7F"/>
    <w:rsid w:val="00125F31"/>
    <w:rsid w:val="0012620C"/>
    <w:rsid w:val="00126B4A"/>
    <w:rsid w:val="00126F45"/>
    <w:rsid w:val="00127888"/>
    <w:rsid w:val="00130078"/>
    <w:rsid w:val="00130215"/>
    <w:rsid w:val="00130484"/>
    <w:rsid w:val="001304CA"/>
    <w:rsid w:val="001306DA"/>
    <w:rsid w:val="00130C92"/>
    <w:rsid w:val="00130EC9"/>
    <w:rsid w:val="00130F05"/>
    <w:rsid w:val="00131067"/>
    <w:rsid w:val="00131110"/>
    <w:rsid w:val="001312C1"/>
    <w:rsid w:val="001314F0"/>
    <w:rsid w:val="001317D4"/>
    <w:rsid w:val="00131CDF"/>
    <w:rsid w:val="00131FE5"/>
    <w:rsid w:val="0013255E"/>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37F25"/>
    <w:rsid w:val="00140A16"/>
    <w:rsid w:val="00140CAC"/>
    <w:rsid w:val="00141005"/>
    <w:rsid w:val="00141469"/>
    <w:rsid w:val="00141520"/>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B3B"/>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A7C"/>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1407"/>
    <w:rsid w:val="0016165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C6"/>
    <w:rsid w:val="0016543B"/>
    <w:rsid w:val="001656A5"/>
    <w:rsid w:val="001659C1"/>
    <w:rsid w:val="001659E3"/>
    <w:rsid w:val="00165C77"/>
    <w:rsid w:val="00165F45"/>
    <w:rsid w:val="00166070"/>
    <w:rsid w:val="001671AF"/>
    <w:rsid w:val="00167253"/>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4C22"/>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12"/>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045"/>
    <w:rsid w:val="0019461A"/>
    <w:rsid w:val="00194E02"/>
    <w:rsid w:val="001951A7"/>
    <w:rsid w:val="001952AE"/>
    <w:rsid w:val="001953A8"/>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4FC"/>
    <w:rsid w:val="001A0578"/>
    <w:rsid w:val="001A065E"/>
    <w:rsid w:val="001A0DBF"/>
    <w:rsid w:val="001A0F8C"/>
    <w:rsid w:val="001A105F"/>
    <w:rsid w:val="001A126F"/>
    <w:rsid w:val="001A1937"/>
    <w:rsid w:val="001A1987"/>
    <w:rsid w:val="001A199C"/>
    <w:rsid w:val="001A23D8"/>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09E"/>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B39"/>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480"/>
    <w:rsid w:val="001C45C4"/>
    <w:rsid w:val="001C4B49"/>
    <w:rsid w:val="001C5122"/>
    <w:rsid w:val="001C59B6"/>
    <w:rsid w:val="001C609A"/>
    <w:rsid w:val="001C61B9"/>
    <w:rsid w:val="001C6250"/>
    <w:rsid w:val="001C700B"/>
    <w:rsid w:val="001C7107"/>
    <w:rsid w:val="001C71BB"/>
    <w:rsid w:val="001C75B4"/>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1EE"/>
    <w:rsid w:val="001E1909"/>
    <w:rsid w:val="001E1D42"/>
    <w:rsid w:val="001E1DAB"/>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6F2B"/>
    <w:rsid w:val="001E70FE"/>
    <w:rsid w:val="001E727B"/>
    <w:rsid w:val="001E7703"/>
    <w:rsid w:val="001E7AED"/>
    <w:rsid w:val="001F002A"/>
    <w:rsid w:val="001F036F"/>
    <w:rsid w:val="001F0D47"/>
    <w:rsid w:val="001F0F96"/>
    <w:rsid w:val="001F15E1"/>
    <w:rsid w:val="001F16FC"/>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0DAC"/>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F8"/>
    <w:rsid w:val="00207AAF"/>
    <w:rsid w:val="00207B36"/>
    <w:rsid w:val="00207C8E"/>
    <w:rsid w:val="00207DAD"/>
    <w:rsid w:val="00207FA3"/>
    <w:rsid w:val="00207FD7"/>
    <w:rsid w:val="0021040E"/>
    <w:rsid w:val="00210649"/>
    <w:rsid w:val="00211095"/>
    <w:rsid w:val="0021121F"/>
    <w:rsid w:val="002113F3"/>
    <w:rsid w:val="00211BD0"/>
    <w:rsid w:val="00211F3E"/>
    <w:rsid w:val="002120FC"/>
    <w:rsid w:val="002127AF"/>
    <w:rsid w:val="00212AA3"/>
    <w:rsid w:val="00212BB0"/>
    <w:rsid w:val="00212DB8"/>
    <w:rsid w:val="00213228"/>
    <w:rsid w:val="002137E3"/>
    <w:rsid w:val="002142C0"/>
    <w:rsid w:val="002147EE"/>
    <w:rsid w:val="00214801"/>
    <w:rsid w:val="002148E8"/>
    <w:rsid w:val="002149A0"/>
    <w:rsid w:val="00214DA8"/>
    <w:rsid w:val="00215423"/>
    <w:rsid w:val="002158FA"/>
    <w:rsid w:val="00215C4D"/>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33F"/>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50F5"/>
    <w:rsid w:val="002351BA"/>
    <w:rsid w:val="002355FE"/>
    <w:rsid w:val="00235632"/>
    <w:rsid w:val="00235872"/>
    <w:rsid w:val="00235998"/>
    <w:rsid w:val="00235FC0"/>
    <w:rsid w:val="00236130"/>
    <w:rsid w:val="00236562"/>
    <w:rsid w:val="0023668D"/>
    <w:rsid w:val="00236D74"/>
    <w:rsid w:val="0023706D"/>
    <w:rsid w:val="002375EC"/>
    <w:rsid w:val="002375F2"/>
    <w:rsid w:val="0023794C"/>
    <w:rsid w:val="00237A28"/>
    <w:rsid w:val="00240108"/>
    <w:rsid w:val="002407BB"/>
    <w:rsid w:val="00240A6C"/>
    <w:rsid w:val="00240DFD"/>
    <w:rsid w:val="0024140E"/>
    <w:rsid w:val="00241559"/>
    <w:rsid w:val="00241632"/>
    <w:rsid w:val="00241708"/>
    <w:rsid w:val="0024175F"/>
    <w:rsid w:val="0024193B"/>
    <w:rsid w:val="00241B53"/>
    <w:rsid w:val="00241CAB"/>
    <w:rsid w:val="00241D99"/>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0E1F"/>
    <w:rsid w:val="0025102A"/>
    <w:rsid w:val="00251889"/>
    <w:rsid w:val="00253241"/>
    <w:rsid w:val="002534E0"/>
    <w:rsid w:val="0025381B"/>
    <w:rsid w:val="0025391A"/>
    <w:rsid w:val="00253B94"/>
    <w:rsid w:val="00253D56"/>
    <w:rsid w:val="0025455F"/>
    <w:rsid w:val="00254998"/>
    <w:rsid w:val="00254C1A"/>
    <w:rsid w:val="00254D2D"/>
    <w:rsid w:val="0025529D"/>
    <w:rsid w:val="00255303"/>
    <w:rsid w:val="00255738"/>
    <w:rsid w:val="0025603F"/>
    <w:rsid w:val="0025608F"/>
    <w:rsid w:val="00256245"/>
    <w:rsid w:val="00256550"/>
    <w:rsid w:val="002565AB"/>
    <w:rsid w:val="002566CD"/>
    <w:rsid w:val="002569A7"/>
    <w:rsid w:val="0025705C"/>
    <w:rsid w:val="00257381"/>
    <w:rsid w:val="00257499"/>
    <w:rsid w:val="00257543"/>
    <w:rsid w:val="002575CE"/>
    <w:rsid w:val="002575FB"/>
    <w:rsid w:val="002577FB"/>
    <w:rsid w:val="00257B5C"/>
    <w:rsid w:val="002609D1"/>
    <w:rsid w:val="00260F28"/>
    <w:rsid w:val="002617E7"/>
    <w:rsid w:val="00261D52"/>
    <w:rsid w:val="0026211B"/>
    <w:rsid w:val="0026266D"/>
    <w:rsid w:val="00262773"/>
    <w:rsid w:val="00262B33"/>
    <w:rsid w:val="0026307D"/>
    <w:rsid w:val="00263286"/>
    <w:rsid w:val="002632D7"/>
    <w:rsid w:val="00263866"/>
    <w:rsid w:val="00263997"/>
    <w:rsid w:val="00263FEE"/>
    <w:rsid w:val="00264228"/>
    <w:rsid w:val="00264305"/>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116"/>
    <w:rsid w:val="00272208"/>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00D"/>
    <w:rsid w:val="002841E2"/>
    <w:rsid w:val="002848AD"/>
    <w:rsid w:val="00284FBC"/>
    <w:rsid w:val="0028541E"/>
    <w:rsid w:val="002854F2"/>
    <w:rsid w:val="002861B1"/>
    <w:rsid w:val="00286ACD"/>
    <w:rsid w:val="00286AE1"/>
    <w:rsid w:val="00287025"/>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8B"/>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BB3"/>
    <w:rsid w:val="002A0FD6"/>
    <w:rsid w:val="002A12E5"/>
    <w:rsid w:val="002A12F6"/>
    <w:rsid w:val="002A1452"/>
    <w:rsid w:val="002A16B4"/>
    <w:rsid w:val="002A19C6"/>
    <w:rsid w:val="002A1D4E"/>
    <w:rsid w:val="002A1FA1"/>
    <w:rsid w:val="002A1FE1"/>
    <w:rsid w:val="002A2869"/>
    <w:rsid w:val="002A332D"/>
    <w:rsid w:val="002A370B"/>
    <w:rsid w:val="002A376D"/>
    <w:rsid w:val="002A3785"/>
    <w:rsid w:val="002A3850"/>
    <w:rsid w:val="002A3BD3"/>
    <w:rsid w:val="002A3C15"/>
    <w:rsid w:val="002A3CAB"/>
    <w:rsid w:val="002A3D32"/>
    <w:rsid w:val="002A3FC1"/>
    <w:rsid w:val="002A3FD5"/>
    <w:rsid w:val="002A45A2"/>
    <w:rsid w:val="002A489F"/>
    <w:rsid w:val="002A4A96"/>
    <w:rsid w:val="002A4FEB"/>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17"/>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0BD"/>
    <w:rsid w:val="002D1224"/>
    <w:rsid w:val="002D16C0"/>
    <w:rsid w:val="002D1B2B"/>
    <w:rsid w:val="002D1E63"/>
    <w:rsid w:val="002D26AA"/>
    <w:rsid w:val="002D2BD8"/>
    <w:rsid w:val="002D2E65"/>
    <w:rsid w:val="002D3428"/>
    <w:rsid w:val="002D34B2"/>
    <w:rsid w:val="002D37A9"/>
    <w:rsid w:val="002D399F"/>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20"/>
    <w:rsid w:val="002D7637"/>
    <w:rsid w:val="002E03B0"/>
    <w:rsid w:val="002E05FE"/>
    <w:rsid w:val="002E06F2"/>
    <w:rsid w:val="002E07EB"/>
    <w:rsid w:val="002E083F"/>
    <w:rsid w:val="002E0898"/>
    <w:rsid w:val="002E12DE"/>
    <w:rsid w:val="002E15B6"/>
    <w:rsid w:val="002E1731"/>
    <w:rsid w:val="002E179E"/>
    <w:rsid w:val="002E17F2"/>
    <w:rsid w:val="002E193C"/>
    <w:rsid w:val="002E19ED"/>
    <w:rsid w:val="002E1ACE"/>
    <w:rsid w:val="002E1C12"/>
    <w:rsid w:val="002E1DEE"/>
    <w:rsid w:val="002E1FF2"/>
    <w:rsid w:val="002E2109"/>
    <w:rsid w:val="002E27D6"/>
    <w:rsid w:val="002E2CC7"/>
    <w:rsid w:val="002E3199"/>
    <w:rsid w:val="002E33F1"/>
    <w:rsid w:val="002E344A"/>
    <w:rsid w:val="002E37F4"/>
    <w:rsid w:val="002E4DDD"/>
    <w:rsid w:val="002E5168"/>
    <w:rsid w:val="002E52B0"/>
    <w:rsid w:val="002E5443"/>
    <w:rsid w:val="002E54A3"/>
    <w:rsid w:val="002E5512"/>
    <w:rsid w:val="002E565D"/>
    <w:rsid w:val="002E6052"/>
    <w:rsid w:val="002E60BD"/>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644"/>
    <w:rsid w:val="002F3692"/>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7E2"/>
    <w:rsid w:val="002F7A27"/>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DF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CF7"/>
    <w:rsid w:val="00310D8F"/>
    <w:rsid w:val="00310DBE"/>
    <w:rsid w:val="003115FC"/>
    <w:rsid w:val="0031163A"/>
    <w:rsid w:val="00311664"/>
    <w:rsid w:val="00311702"/>
    <w:rsid w:val="00311754"/>
    <w:rsid w:val="00311BF8"/>
    <w:rsid w:val="00311C76"/>
    <w:rsid w:val="00311C91"/>
    <w:rsid w:val="00311DA2"/>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3D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52E"/>
    <w:rsid w:val="00326662"/>
    <w:rsid w:val="003266D1"/>
    <w:rsid w:val="00326934"/>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6A9"/>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4FE"/>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5BBA"/>
    <w:rsid w:val="0037607A"/>
    <w:rsid w:val="0037643C"/>
    <w:rsid w:val="00376889"/>
    <w:rsid w:val="00376D38"/>
    <w:rsid w:val="00376F7C"/>
    <w:rsid w:val="00377420"/>
    <w:rsid w:val="00377851"/>
    <w:rsid w:val="00377CE1"/>
    <w:rsid w:val="00380A35"/>
    <w:rsid w:val="00380AD3"/>
    <w:rsid w:val="00380B3E"/>
    <w:rsid w:val="00380EF3"/>
    <w:rsid w:val="00380F5A"/>
    <w:rsid w:val="0038141C"/>
    <w:rsid w:val="00381644"/>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33"/>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598"/>
    <w:rsid w:val="00391930"/>
    <w:rsid w:val="00391A2E"/>
    <w:rsid w:val="003922AA"/>
    <w:rsid w:val="003925E1"/>
    <w:rsid w:val="0039286B"/>
    <w:rsid w:val="00392889"/>
    <w:rsid w:val="00392D39"/>
    <w:rsid w:val="0039318F"/>
    <w:rsid w:val="003932B4"/>
    <w:rsid w:val="00393381"/>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0B68"/>
    <w:rsid w:val="003A1126"/>
    <w:rsid w:val="003A12C6"/>
    <w:rsid w:val="003A17BC"/>
    <w:rsid w:val="003A20D3"/>
    <w:rsid w:val="003A2223"/>
    <w:rsid w:val="003A22AF"/>
    <w:rsid w:val="003A2524"/>
    <w:rsid w:val="003A25E9"/>
    <w:rsid w:val="003A2984"/>
    <w:rsid w:val="003A2A0F"/>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289"/>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4D2"/>
    <w:rsid w:val="003B55B0"/>
    <w:rsid w:val="003B5806"/>
    <w:rsid w:val="003B5D0F"/>
    <w:rsid w:val="003B5D4D"/>
    <w:rsid w:val="003B5E6A"/>
    <w:rsid w:val="003B64BB"/>
    <w:rsid w:val="003B6A47"/>
    <w:rsid w:val="003B6E50"/>
    <w:rsid w:val="003B71FA"/>
    <w:rsid w:val="003B7409"/>
    <w:rsid w:val="003B74A3"/>
    <w:rsid w:val="003B7AC5"/>
    <w:rsid w:val="003B7EAD"/>
    <w:rsid w:val="003B7FE5"/>
    <w:rsid w:val="003C016B"/>
    <w:rsid w:val="003C0A02"/>
    <w:rsid w:val="003C1164"/>
    <w:rsid w:val="003C11C8"/>
    <w:rsid w:val="003C13CD"/>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48B7"/>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926"/>
    <w:rsid w:val="003E1A10"/>
    <w:rsid w:val="003E1A47"/>
    <w:rsid w:val="003E1DC6"/>
    <w:rsid w:val="003E230A"/>
    <w:rsid w:val="003E2335"/>
    <w:rsid w:val="003E23F2"/>
    <w:rsid w:val="003E24F1"/>
    <w:rsid w:val="003E2705"/>
    <w:rsid w:val="003E28D2"/>
    <w:rsid w:val="003E312F"/>
    <w:rsid w:val="003E31E8"/>
    <w:rsid w:val="003E36B6"/>
    <w:rsid w:val="003E37FE"/>
    <w:rsid w:val="003E42CA"/>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E78"/>
    <w:rsid w:val="003F0F82"/>
    <w:rsid w:val="003F11CD"/>
    <w:rsid w:val="003F197B"/>
    <w:rsid w:val="003F19BA"/>
    <w:rsid w:val="003F1B22"/>
    <w:rsid w:val="003F27C8"/>
    <w:rsid w:val="003F2938"/>
    <w:rsid w:val="003F2C22"/>
    <w:rsid w:val="003F2CD4"/>
    <w:rsid w:val="003F2DF5"/>
    <w:rsid w:val="003F2E83"/>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3F3"/>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D4C"/>
    <w:rsid w:val="00404F78"/>
    <w:rsid w:val="0040512B"/>
    <w:rsid w:val="0040532C"/>
    <w:rsid w:val="0040586A"/>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D2F"/>
    <w:rsid w:val="00417234"/>
    <w:rsid w:val="00420BDC"/>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2CC"/>
    <w:rsid w:val="00433476"/>
    <w:rsid w:val="0043351B"/>
    <w:rsid w:val="00433544"/>
    <w:rsid w:val="00433C2E"/>
    <w:rsid w:val="00433C46"/>
    <w:rsid w:val="00434AF1"/>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4E5"/>
    <w:rsid w:val="00440761"/>
    <w:rsid w:val="00440A0A"/>
    <w:rsid w:val="00440CCB"/>
    <w:rsid w:val="00440F54"/>
    <w:rsid w:val="00441A92"/>
    <w:rsid w:val="00441B96"/>
    <w:rsid w:val="00441EB7"/>
    <w:rsid w:val="00441EC4"/>
    <w:rsid w:val="004425AF"/>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6C"/>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2A4"/>
    <w:rsid w:val="00464430"/>
    <w:rsid w:val="00464669"/>
    <w:rsid w:val="004649D0"/>
    <w:rsid w:val="00464FE2"/>
    <w:rsid w:val="004650BF"/>
    <w:rsid w:val="004651EF"/>
    <w:rsid w:val="00465644"/>
    <w:rsid w:val="00465990"/>
    <w:rsid w:val="00465997"/>
    <w:rsid w:val="00465CF9"/>
    <w:rsid w:val="004661D1"/>
    <w:rsid w:val="004662ED"/>
    <w:rsid w:val="00466731"/>
    <w:rsid w:val="004669E2"/>
    <w:rsid w:val="00466A2E"/>
    <w:rsid w:val="00467478"/>
    <w:rsid w:val="00467B0E"/>
    <w:rsid w:val="00467CCA"/>
    <w:rsid w:val="00467D75"/>
    <w:rsid w:val="0047026D"/>
    <w:rsid w:val="004704CE"/>
    <w:rsid w:val="00470638"/>
    <w:rsid w:val="00470C31"/>
    <w:rsid w:val="00470FC8"/>
    <w:rsid w:val="00471DE0"/>
    <w:rsid w:val="00471EC2"/>
    <w:rsid w:val="004721F9"/>
    <w:rsid w:val="00472558"/>
    <w:rsid w:val="0047258A"/>
    <w:rsid w:val="004726E4"/>
    <w:rsid w:val="00473049"/>
    <w:rsid w:val="00473147"/>
    <w:rsid w:val="004732E6"/>
    <w:rsid w:val="004734AF"/>
    <w:rsid w:val="004734D0"/>
    <w:rsid w:val="00473C75"/>
    <w:rsid w:val="004742AE"/>
    <w:rsid w:val="00474697"/>
    <w:rsid w:val="00474972"/>
    <w:rsid w:val="00474B7E"/>
    <w:rsid w:val="00474D61"/>
    <w:rsid w:val="004753C6"/>
    <w:rsid w:val="00475532"/>
    <w:rsid w:val="0047556B"/>
    <w:rsid w:val="00475A90"/>
    <w:rsid w:val="0047632F"/>
    <w:rsid w:val="00476569"/>
    <w:rsid w:val="004766B4"/>
    <w:rsid w:val="00476961"/>
    <w:rsid w:val="004769DF"/>
    <w:rsid w:val="00477416"/>
    <w:rsid w:val="00477451"/>
    <w:rsid w:val="00477753"/>
    <w:rsid w:val="00477768"/>
    <w:rsid w:val="00477947"/>
    <w:rsid w:val="00477A69"/>
    <w:rsid w:val="00477ED5"/>
    <w:rsid w:val="004800FA"/>
    <w:rsid w:val="00480102"/>
    <w:rsid w:val="004802B5"/>
    <w:rsid w:val="00480415"/>
    <w:rsid w:val="0048055E"/>
    <w:rsid w:val="00480979"/>
    <w:rsid w:val="004809EB"/>
    <w:rsid w:val="00480BD6"/>
    <w:rsid w:val="00480C85"/>
    <w:rsid w:val="004816D6"/>
    <w:rsid w:val="00481951"/>
    <w:rsid w:val="0048226A"/>
    <w:rsid w:val="00482397"/>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2C0"/>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37B5"/>
    <w:rsid w:val="00494162"/>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64B"/>
    <w:rsid w:val="0049674E"/>
    <w:rsid w:val="00496DEB"/>
    <w:rsid w:val="00496F6F"/>
    <w:rsid w:val="00497057"/>
    <w:rsid w:val="004976CE"/>
    <w:rsid w:val="004979AD"/>
    <w:rsid w:val="00497B40"/>
    <w:rsid w:val="00497D7B"/>
    <w:rsid w:val="00497DFA"/>
    <w:rsid w:val="00497F95"/>
    <w:rsid w:val="004A082E"/>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B3C"/>
    <w:rsid w:val="004B7C0C"/>
    <w:rsid w:val="004C03F4"/>
    <w:rsid w:val="004C0688"/>
    <w:rsid w:val="004C07A4"/>
    <w:rsid w:val="004C0957"/>
    <w:rsid w:val="004C09C0"/>
    <w:rsid w:val="004C119F"/>
    <w:rsid w:val="004C1A74"/>
    <w:rsid w:val="004C1DA0"/>
    <w:rsid w:val="004C1E86"/>
    <w:rsid w:val="004C1E9E"/>
    <w:rsid w:val="004C2019"/>
    <w:rsid w:val="004C235F"/>
    <w:rsid w:val="004C2583"/>
    <w:rsid w:val="004C28CD"/>
    <w:rsid w:val="004C2A46"/>
    <w:rsid w:val="004C2AE6"/>
    <w:rsid w:val="004C2BFC"/>
    <w:rsid w:val="004C2CB9"/>
    <w:rsid w:val="004C2D86"/>
    <w:rsid w:val="004C2FE9"/>
    <w:rsid w:val="004C383D"/>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4C5"/>
    <w:rsid w:val="004D269F"/>
    <w:rsid w:val="004D2CEC"/>
    <w:rsid w:val="004D2F6C"/>
    <w:rsid w:val="004D2FFF"/>
    <w:rsid w:val="004D35C3"/>
    <w:rsid w:val="004D36B1"/>
    <w:rsid w:val="004D3AC0"/>
    <w:rsid w:val="004D3BDC"/>
    <w:rsid w:val="004D3CA3"/>
    <w:rsid w:val="004D43FC"/>
    <w:rsid w:val="004D44FE"/>
    <w:rsid w:val="004D4870"/>
    <w:rsid w:val="004D4E12"/>
    <w:rsid w:val="004D54B3"/>
    <w:rsid w:val="004D55A3"/>
    <w:rsid w:val="004D593D"/>
    <w:rsid w:val="004D5F8B"/>
    <w:rsid w:val="004D6007"/>
    <w:rsid w:val="004D6094"/>
    <w:rsid w:val="004D619C"/>
    <w:rsid w:val="004D6461"/>
    <w:rsid w:val="004D6464"/>
    <w:rsid w:val="004D6834"/>
    <w:rsid w:val="004D6BEB"/>
    <w:rsid w:val="004D7231"/>
    <w:rsid w:val="004D7360"/>
    <w:rsid w:val="004D73BA"/>
    <w:rsid w:val="004D73C7"/>
    <w:rsid w:val="004D75CB"/>
    <w:rsid w:val="004D778B"/>
    <w:rsid w:val="004D78C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20"/>
    <w:rsid w:val="004F324E"/>
    <w:rsid w:val="004F34CF"/>
    <w:rsid w:val="004F358E"/>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7BC"/>
    <w:rsid w:val="00500CEB"/>
    <w:rsid w:val="00500FF7"/>
    <w:rsid w:val="005010D8"/>
    <w:rsid w:val="0050126F"/>
    <w:rsid w:val="005012BF"/>
    <w:rsid w:val="005017D5"/>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689B"/>
    <w:rsid w:val="0050720D"/>
    <w:rsid w:val="005076AC"/>
    <w:rsid w:val="005101D0"/>
    <w:rsid w:val="00510660"/>
    <w:rsid w:val="005107DC"/>
    <w:rsid w:val="005108D8"/>
    <w:rsid w:val="00511509"/>
    <w:rsid w:val="005116F9"/>
    <w:rsid w:val="00511E40"/>
    <w:rsid w:val="005122B6"/>
    <w:rsid w:val="00512F0A"/>
    <w:rsid w:val="00512F96"/>
    <w:rsid w:val="00512FDE"/>
    <w:rsid w:val="0051317A"/>
    <w:rsid w:val="005135AC"/>
    <w:rsid w:val="00513C16"/>
    <w:rsid w:val="00513C23"/>
    <w:rsid w:val="005140EA"/>
    <w:rsid w:val="005141FF"/>
    <w:rsid w:val="005142C8"/>
    <w:rsid w:val="005144A9"/>
    <w:rsid w:val="005144BD"/>
    <w:rsid w:val="00514528"/>
    <w:rsid w:val="005147B2"/>
    <w:rsid w:val="00514DD5"/>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383"/>
    <w:rsid w:val="005257C9"/>
    <w:rsid w:val="00525B20"/>
    <w:rsid w:val="0052673F"/>
    <w:rsid w:val="00526919"/>
    <w:rsid w:val="00526A4E"/>
    <w:rsid w:val="00526A73"/>
    <w:rsid w:val="00526F69"/>
    <w:rsid w:val="00527893"/>
    <w:rsid w:val="005278E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93C"/>
    <w:rsid w:val="00534B59"/>
    <w:rsid w:val="00534EBC"/>
    <w:rsid w:val="00534ED4"/>
    <w:rsid w:val="00536455"/>
    <w:rsid w:val="00536759"/>
    <w:rsid w:val="00536D3D"/>
    <w:rsid w:val="00536F16"/>
    <w:rsid w:val="0053743A"/>
    <w:rsid w:val="00537453"/>
    <w:rsid w:val="005376BA"/>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730"/>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BB8"/>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384"/>
    <w:rsid w:val="005626B0"/>
    <w:rsid w:val="005631F2"/>
    <w:rsid w:val="005633CE"/>
    <w:rsid w:val="005637DE"/>
    <w:rsid w:val="00563AB8"/>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C"/>
    <w:rsid w:val="0056696B"/>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860"/>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1E32"/>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07F"/>
    <w:rsid w:val="005920F6"/>
    <w:rsid w:val="0059213D"/>
    <w:rsid w:val="00592675"/>
    <w:rsid w:val="00593003"/>
    <w:rsid w:val="005935A4"/>
    <w:rsid w:val="00593B08"/>
    <w:rsid w:val="00593C82"/>
    <w:rsid w:val="00594771"/>
    <w:rsid w:val="005948C2"/>
    <w:rsid w:val="00594B03"/>
    <w:rsid w:val="00594CEF"/>
    <w:rsid w:val="00594E13"/>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C56"/>
    <w:rsid w:val="00597E14"/>
    <w:rsid w:val="005A0089"/>
    <w:rsid w:val="005A054A"/>
    <w:rsid w:val="005A0597"/>
    <w:rsid w:val="005A07CE"/>
    <w:rsid w:val="005A1E53"/>
    <w:rsid w:val="005A209A"/>
    <w:rsid w:val="005A20E6"/>
    <w:rsid w:val="005A272F"/>
    <w:rsid w:val="005A2776"/>
    <w:rsid w:val="005A2D72"/>
    <w:rsid w:val="005A35FD"/>
    <w:rsid w:val="005A3700"/>
    <w:rsid w:val="005A38B4"/>
    <w:rsid w:val="005A39C7"/>
    <w:rsid w:val="005A3B62"/>
    <w:rsid w:val="005A3FBF"/>
    <w:rsid w:val="005A514C"/>
    <w:rsid w:val="005A54F8"/>
    <w:rsid w:val="005A5622"/>
    <w:rsid w:val="005A5845"/>
    <w:rsid w:val="005A5D98"/>
    <w:rsid w:val="005A5EAA"/>
    <w:rsid w:val="005A662D"/>
    <w:rsid w:val="005A6637"/>
    <w:rsid w:val="005A6986"/>
    <w:rsid w:val="005A6C7C"/>
    <w:rsid w:val="005A7487"/>
    <w:rsid w:val="005A75EF"/>
    <w:rsid w:val="005A78AE"/>
    <w:rsid w:val="005A7CBF"/>
    <w:rsid w:val="005A7E19"/>
    <w:rsid w:val="005B0150"/>
    <w:rsid w:val="005B0729"/>
    <w:rsid w:val="005B0C84"/>
    <w:rsid w:val="005B0D9B"/>
    <w:rsid w:val="005B1409"/>
    <w:rsid w:val="005B159C"/>
    <w:rsid w:val="005B1793"/>
    <w:rsid w:val="005B1905"/>
    <w:rsid w:val="005B1929"/>
    <w:rsid w:val="005B2200"/>
    <w:rsid w:val="005B22D9"/>
    <w:rsid w:val="005B2700"/>
    <w:rsid w:val="005B30A9"/>
    <w:rsid w:val="005B35D7"/>
    <w:rsid w:val="005B36BE"/>
    <w:rsid w:val="005B392A"/>
    <w:rsid w:val="005B39DE"/>
    <w:rsid w:val="005B3A1C"/>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0BF2"/>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C8"/>
    <w:rsid w:val="005D55FA"/>
    <w:rsid w:val="005D5B10"/>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831"/>
    <w:rsid w:val="005E091B"/>
    <w:rsid w:val="005E0941"/>
    <w:rsid w:val="005E094C"/>
    <w:rsid w:val="005E0CAE"/>
    <w:rsid w:val="005E153F"/>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096E"/>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DC8"/>
    <w:rsid w:val="00603EDF"/>
    <w:rsid w:val="0060434E"/>
    <w:rsid w:val="0060442F"/>
    <w:rsid w:val="0060493F"/>
    <w:rsid w:val="00604CFF"/>
    <w:rsid w:val="00604E76"/>
    <w:rsid w:val="00604F14"/>
    <w:rsid w:val="0060555A"/>
    <w:rsid w:val="006055EE"/>
    <w:rsid w:val="00605675"/>
    <w:rsid w:val="006058A6"/>
    <w:rsid w:val="00605911"/>
    <w:rsid w:val="00605CA2"/>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176"/>
    <w:rsid w:val="00613257"/>
    <w:rsid w:val="006133C8"/>
    <w:rsid w:val="0061376F"/>
    <w:rsid w:val="006137B1"/>
    <w:rsid w:val="00613C31"/>
    <w:rsid w:val="00613DAD"/>
    <w:rsid w:val="00613E43"/>
    <w:rsid w:val="0061412B"/>
    <w:rsid w:val="006141E4"/>
    <w:rsid w:val="00614899"/>
    <w:rsid w:val="006149AC"/>
    <w:rsid w:val="00614A67"/>
    <w:rsid w:val="00614B94"/>
    <w:rsid w:val="00615685"/>
    <w:rsid w:val="00615D21"/>
    <w:rsid w:val="00616030"/>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4EB"/>
    <w:rsid w:val="006226E0"/>
    <w:rsid w:val="00622CBA"/>
    <w:rsid w:val="00623100"/>
    <w:rsid w:val="006233E7"/>
    <w:rsid w:val="006234A6"/>
    <w:rsid w:val="00623D92"/>
    <w:rsid w:val="00624070"/>
    <w:rsid w:val="00624077"/>
    <w:rsid w:val="006243C8"/>
    <w:rsid w:val="00624461"/>
    <w:rsid w:val="0062448E"/>
    <w:rsid w:val="006249DC"/>
    <w:rsid w:val="00624A8F"/>
    <w:rsid w:val="0062514F"/>
    <w:rsid w:val="00625CBD"/>
    <w:rsid w:val="0062611B"/>
    <w:rsid w:val="0062613C"/>
    <w:rsid w:val="006262BB"/>
    <w:rsid w:val="00626B28"/>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6D1"/>
    <w:rsid w:val="006368D3"/>
    <w:rsid w:val="00636ED9"/>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EB1"/>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791"/>
    <w:rsid w:val="00693EA8"/>
    <w:rsid w:val="0069408A"/>
    <w:rsid w:val="0069417C"/>
    <w:rsid w:val="00694390"/>
    <w:rsid w:val="00694B8A"/>
    <w:rsid w:val="00694B97"/>
    <w:rsid w:val="00694EA1"/>
    <w:rsid w:val="00694EC4"/>
    <w:rsid w:val="006952C5"/>
    <w:rsid w:val="00695B15"/>
    <w:rsid w:val="00695CAA"/>
    <w:rsid w:val="00695FC2"/>
    <w:rsid w:val="00695FF2"/>
    <w:rsid w:val="006960F2"/>
    <w:rsid w:val="0069693A"/>
    <w:rsid w:val="00696949"/>
    <w:rsid w:val="00697052"/>
    <w:rsid w:val="006974FC"/>
    <w:rsid w:val="00697ADC"/>
    <w:rsid w:val="00697D83"/>
    <w:rsid w:val="006A0004"/>
    <w:rsid w:val="006A0483"/>
    <w:rsid w:val="006A05E6"/>
    <w:rsid w:val="006A0A89"/>
    <w:rsid w:val="006A0CE1"/>
    <w:rsid w:val="006A139D"/>
    <w:rsid w:val="006A1964"/>
    <w:rsid w:val="006A1CB9"/>
    <w:rsid w:val="006A1EB1"/>
    <w:rsid w:val="006A2113"/>
    <w:rsid w:val="006A2356"/>
    <w:rsid w:val="006A25FF"/>
    <w:rsid w:val="006A2864"/>
    <w:rsid w:val="006A296B"/>
    <w:rsid w:val="006A2CEC"/>
    <w:rsid w:val="006A2D0D"/>
    <w:rsid w:val="006A30D0"/>
    <w:rsid w:val="006A3797"/>
    <w:rsid w:val="006A3F40"/>
    <w:rsid w:val="006A4327"/>
    <w:rsid w:val="006A466D"/>
    <w:rsid w:val="006A46FB"/>
    <w:rsid w:val="006A53DD"/>
    <w:rsid w:val="006A5617"/>
    <w:rsid w:val="006A5664"/>
    <w:rsid w:val="006A5ACE"/>
    <w:rsid w:val="006A5B61"/>
    <w:rsid w:val="006A5CE1"/>
    <w:rsid w:val="006A5E28"/>
    <w:rsid w:val="006A608F"/>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4F9A"/>
    <w:rsid w:val="006B50CF"/>
    <w:rsid w:val="006B5A97"/>
    <w:rsid w:val="006B5AC2"/>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11CF"/>
    <w:rsid w:val="006D17E0"/>
    <w:rsid w:val="006D18C3"/>
    <w:rsid w:val="006D1A5D"/>
    <w:rsid w:val="006D1C20"/>
    <w:rsid w:val="006D208D"/>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2D5F"/>
    <w:rsid w:val="006F3131"/>
    <w:rsid w:val="006F341D"/>
    <w:rsid w:val="006F3969"/>
    <w:rsid w:val="006F3CDE"/>
    <w:rsid w:val="006F3D9C"/>
    <w:rsid w:val="006F4101"/>
    <w:rsid w:val="006F4124"/>
    <w:rsid w:val="006F4510"/>
    <w:rsid w:val="006F4849"/>
    <w:rsid w:val="006F4AE2"/>
    <w:rsid w:val="006F4F3D"/>
    <w:rsid w:val="006F525C"/>
    <w:rsid w:val="006F5467"/>
    <w:rsid w:val="006F5880"/>
    <w:rsid w:val="006F58D4"/>
    <w:rsid w:val="006F5EBB"/>
    <w:rsid w:val="006F5FBE"/>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7B7"/>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C95"/>
    <w:rsid w:val="00714D87"/>
    <w:rsid w:val="00714F08"/>
    <w:rsid w:val="00714F34"/>
    <w:rsid w:val="0071515D"/>
    <w:rsid w:val="007154FF"/>
    <w:rsid w:val="007158C5"/>
    <w:rsid w:val="00715B93"/>
    <w:rsid w:val="00715B9A"/>
    <w:rsid w:val="00715FD6"/>
    <w:rsid w:val="00716015"/>
    <w:rsid w:val="00716356"/>
    <w:rsid w:val="007170E4"/>
    <w:rsid w:val="00717118"/>
    <w:rsid w:val="0071714D"/>
    <w:rsid w:val="00717260"/>
    <w:rsid w:val="00720B0F"/>
    <w:rsid w:val="00721751"/>
    <w:rsid w:val="007218DB"/>
    <w:rsid w:val="00721BED"/>
    <w:rsid w:val="00722013"/>
    <w:rsid w:val="007223B9"/>
    <w:rsid w:val="007229C9"/>
    <w:rsid w:val="007229F9"/>
    <w:rsid w:val="007230D3"/>
    <w:rsid w:val="00723729"/>
    <w:rsid w:val="007239F1"/>
    <w:rsid w:val="00723EEA"/>
    <w:rsid w:val="00723F80"/>
    <w:rsid w:val="00723FDE"/>
    <w:rsid w:val="00724410"/>
    <w:rsid w:val="00724483"/>
    <w:rsid w:val="00724883"/>
    <w:rsid w:val="00724935"/>
    <w:rsid w:val="007249C6"/>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B00"/>
    <w:rsid w:val="00732DC0"/>
    <w:rsid w:val="00732F54"/>
    <w:rsid w:val="00733DF6"/>
    <w:rsid w:val="00733FCD"/>
    <w:rsid w:val="007343AC"/>
    <w:rsid w:val="0073482F"/>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372"/>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3B"/>
    <w:rsid w:val="00753542"/>
    <w:rsid w:val="0075356B"/>
    <w:rsid w:val="00753AE4"/>
    <w:rsid w:val="00753CEF"/>
    <w:rsid w:val="00753CFE"/>
    <w:rsid w:val="0075420D"/>
    <w:rsid w:val="007545CB"/>
    <w:rsid w:val="00754AA3"/>
    <w:rsid w:val="00754CB5"/>
    <w:rsid w:val="00755064"/>
    <w:rsid w:val="0075554F"/>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9B2"/>
    <w:rsid w:val="00762AFD"/>
    <w:rsid w:val="00762B07"/>
    <w:rsid w:val="00762B41"/>
    <w:rsid w:val="00762E10"/>
    <w:rsid w:val="00763543"/>
    <w:rsid w:val="00763889"/>
    <w:rsid w:val="00763960"/>
    <w:rsid w:val="00763D5A"/>
    <w:rsid w:val="00763E47"/>
    <w:rsid w:val="00763E86"/>
    <w:rsid w:val="0076408A"/>
    <w:rsid w:val="00764378"/>
    <w:rsid w:val="007646E5"/>
    <w:rsid w:val="007647C4"/>
    <w:rsid w:val="00764B3C"/>
    <w:rsid w:val="00764BD2"/>
    <w:rsid w:val="00764D11"/>
    <w:rsid w:val="007650A7"/>
    <w:rsid w:val="00765232"/>
    <w:rsid w:val="00765281"/>
    <w:rsid w:val="00765A33"/>
    <w:rsid w:val="0076602B"/>
    <w:rsid w:val="0076635E"/>
    <w:rsid w:val="007664E6"/>
    <w:rsid w:val="00766BAD"/>
    <w:rsid w:val="00766E52"/>
    <w:rsid w:val="00766E64"/>
    <w:rsid w:val="00767972"/>
    <w:rsid w:val="00767A41"/>
    <w:rsid w:val="00767B14"/>
    <w:rsid w:val="00767B99"/>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5AA5"/>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A1C"/>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58B"/>
    <w:rsid w:val="007857ED"/>
    <w:rsid w:val="00785B7E"/>
    <w:rsid w:val="00785C0E"/>
    <w:rsid w:val="00785F8A"/>
    <w:rsid w:val="007860F3"/>
    <w:rsid w:val="007865A4"/>
    <w:rsid w:val="00786601"/>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14"/>
    <w:rsid w:val="007B1286"/>
    <w:rsid w:val="007B14A6"/>
    <w:rsid w:val="007B160D"/>
    <w:rsid w:val="007B1875"/>
    <w:rsid w:val="007B1DF4"/>
    <w:rsid w:val="007B2384"/>
    <w:rsid w:val="007B23EA"/>
    <w:rsid w:val="007B326A"/>
    <w:rsid w:val="007B376F"/>
    <w:rsid w:val="007B3777"/>
    <w:rsid w:val="007B3B3A"/>
    <w:rsid w:val="007B3D2D"/>
    <w:rsid w:val="007B3F08"/>
    <w:rsid w:val="007B3FC8"/>
    <w:rsid w:val="007B4694"/>
    <w:rsid w:val="007B50AE"/>
    <w:rsid w:val="007B51DF"/>
    <w:rsid w:val="007B53DD"/>
    <w:rsid w:val="007B5530"/>
    <w:rsid w:val="007B5748"/>
    <w:rsid w:val="007B5869"/>
    <w:rsid w:val="007B5B0A"/>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11"/>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1EB"/>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59B5"/>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1DE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1BC"/>
    <w:rsid w:val="007E623F"/>
    <w:rsid w:val="007E64C4"/>
    <w:rsid w:val="007E688A"/>
    <w:rsid w:val="007E68C5"/>
    <w:rsid w:val="007E6D1F"/>
    <w:rsid w:val="007E7091"/>
    <w:rsid w:val="007E7343"/>
    <w:rsid w:val="007E7744"/>
    <w:rsid w:val="007F08CF"/>
    <w:rsid w:val="007F0A41"/>
    <w:rsid w:val="007F0C24"/>
    <w:rsid w:val="007F10D0"/>
    <w:rsid w:val="007F1209"/>
    <w:rsid w:val="007F1D10"/>
    <w:rsid w:val="007F250B"/>
    <w:rsid w:val="007F2C31"/>
    <w:rsid w:val="007F398C"/>
    <w:rsid w:val="007F3D9C"/>
    <w:rsid w:val="007F3F13"/>
    <w:rsid w:val="007F4658"/>
    <w:rsid w:val="007F485E"/>
    <w:rsid w:val="007F4A63"/>
    <w:rsid w:val="007F4B9B"/>
    <w:rsid w:val="007F4D47"/>
    <w:rsid w:val="007F4FA6"/>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1AF"/>
    <w:rsid w:val="0080392C"/>
    <w:rsid w:val="00803A9E"/>
    <w:rsid w:val="00803C2C"/>
    <w:rsid w:val="00803D7F"/>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0B1"/>
    <w:rsid w:val="008102D2"/>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5FE"/>
    <w:rsid w:val="00816B70"/>
    <w:rsid w:val="00816DA8"/>
    <w:rsid w:val="00817196"/>
    <w:rsid w:val="0081757A"/>
    <w:rsid w:val="00817CBB"/>
    <w:rsid w:val="008202D7"/>
    <w:rsid w:val="008204A0"/>
    <w:rsid w:val="00820661"/>
    <w:rsid w:val="008208E1"/>
    <w:rsid w:val="00820C29"/>
    <w:rsid w:val="00820F47"/>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A65"/>
    <w:rsid w:val="00827B8B"/>
    <w:rsid w:val="00827D6F"/>
    <w:rsid w:val="0083075F"/>
    <w:rsid w:val="0083116B"/>
    <w:rsid w:val="00831199"/>
    <w:rsid w:val="008312D8"/>
    <w:rsid w:val="0083155D"/>
    <w:rsid w:val="00831747"/>
    <w:rsid w:val="00831A1F"/>
    <w:rsid w:val="00831A98"/>
    <w:rsid w:val="00831DA2"/>
    <w:rsid w:val="00831DCB"/>
    <w:rsid w:val="00832129"/>
    <w:rsid w:val="00832148"/>
    <w:rsid w:val="00832188"/>
    <w:rsid w:val="00832653"/>
    <w:rsid w:val="00832DB9"/>
    <w:rsid w:val="00833116"/>
    <w:rsid w:val="00833219"/>
    <w:rsid w:val="0083418F"/>
    <w:rsid w:val="008341DD"/>
    <w:rsid w:val="00834EBD"/>
    <w:rsid w:val="00835655"/>
    <w:rsid w:val="008356A3"/>
    <w:rsid w:val="00835923"/>
    <w:rsid w:val="00835AFE"/>
    <w:rsid w:val="00835F53"/>
    <w:rsid w:val="00836554"/>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10F"/>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BCD"/>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1BE"/>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3FC5"/>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330"/>
    <w:rsid w:val="0089397A"/>
    <w:rsid w:val="00893BBD"/>
    <w:rsid w:val="00893BC6"/>
    <w:rsid w:val="008940AB"/>
    <w:rsid w:val="008941E3"/>
    <w:rsid w:val="0089473F"/>
    <w:rsid w:val="00894A88"/>
    <w:rsid w:val="00894C1A"/>
    <w:rsid w:val="00894D86"/>
    <w:rsid w:val="00895023"/>
    <w:rsid w:val="00895054"/>
    <w:rsid w:val="008951EB"/>
    <w:rsid w:val="0089532E"/>
    <w:rsid w:val="00895386"/>
    <w:rsid w:val="008954C6"/>
    <w:rsid w:val="00895819"/>
    <w:rsid w:val="00895928"/>
    <w:rsid w:val="00895939"/>
    <w:rsid w:val="00896035"/>
    <w:rsid w:val="00896913"/>
    <w:rsid w:val="00896C8D"/>
    <w:rsid w:val="00896F70"/>
    <w:rsid w:val="0089742A"/>
    <w:rsid w:val="008975C7"/>
    <w:rsid w:val="00897690"/>
    <w:rsid w:val="00897BCC"/>
    <w:rsid w:val="008A0315"/>
    <w:rsid w:val="008A0ED2"/>
    <w:rsid w:val="008A1257"/>
    <w:rsid w:val="008A15A5"/>
    <w:rsid w:val="008A1E38"/>
    <w:rsid w:val="008A21FF"/>
    <w:rsid w:val="008A270B"/>
    <w:rsid w:val="008A27A4"/>
    <w:rsid w:val="008A2CE2"/>
    <w:rsid w:val="008A30AC"/>
    <w:rsid w:val="008A3966"/>
    <w:rsid w:val="008A3A31"/>
    <w:rsid w:val="008A409D"/>
    <w:rsid w:val="008A421A"/>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6D5"/>
    <w:rsid w:val="008B095F"/>
    <w:rsid w:val="008B0960"/>
    <w:rsid w:val="008B0BD8"/>
    <w:rsid w:val="008B0EC7"/>
    <w:rsid w:val="008B1084"/>
    <w:rsid w:val="008B120C"/>
    <w:rsid w:val="008B13C5"/>
    <w:rsid w:val="008B1A52"/>
    <w:rsid w:val="008B1E68"/>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B7C4B"/>
    <w:rsid w:val="008B7D52"/>
    <w:rsid w:val="008C00A9"/>
    <w:rsid w:val="008C046E"/>
    <w:rsid w:val="008C09A4"/>
    <w:rsid w:val="008C0C99"/>
    <w:rsid w:val="008C0EE4"/>
    <w:rsid w:val="008C1A45"/>
    <w:rsid w:val="008C1CD5"/>
    <w:rsid w:val="008C1D03"/>
    <w:rsid w:val="008C1E30"/>
    <w:rsid w:val="008C1FCA"/>
    <w:rsid w:val="008C2017"/>
    <w:rsid w:val="008C218C"/>
    <w:rsid w:val="008C21B1"/>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038"/>
    <w:rsid w:val="008D1406"/>
    <w:rsid w:val="008D14F4"/>
    <w:rsid w:val="008D1B49"/>
    <w:rsid w:val="008D1C3E"/>
    <w:rsid w:val="008D1E99"/>
    <w:rsid w:val="008D1F44"/>
    <w:rsid w:val="008D22DF"/>
    <w:rsid w:val="008D2537"/>
    <w:rsid w:val="008D29C7"/>
    <w:rsid w:val="008D2A7C"/>
    <w:rsid w:val="008D2DD6"/>
    <w:rsid w:val="008D30C7"/>
    <w:rsid w:val="008D31E4"/>
    <w:rsid w:val="008D33AC"/>
    <w:rsid w:val="008D34F1"/>
    <w:rsid w:val="008D35EB"/>
    <w:rsid w:val="008D36F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C67"/>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995"/>
    <w:rsid w:val="008E4B90"/>
    <w:rsid w:val="008E4D68"/>
    <w:rsid w:val="008E50E4"/>
    <w:rsid w:val="008E53BD"/>
    <w:rsid w:val="008E5D92"/>
    <w:rsid w:val="008E5DFB"/>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9E5"/>
    <w:rsid w:val="008F5B88"/>
    <w:rsid w:val="008F604A"/>
    <w:rsid w:val="008F61A4"/>
    <w:rsid w:val="008F68A5"/>
    <w:rsid w:val="008F6F45"/>
    <w:rsid w:val="008F7013"/>
    <w:rsid w:val="008F7718"/>
    <w:rsid w:val="008F77A2"/>
    <w:rsid w:val="008F7B83"/>
    <w:rsid w:val="008F7F1D"/>
    <w:rsid w:val="00900C84"/>
    <w:rsid w:val="0090133E"/>
    <w:rsid w:val="009013B6"/>
    <w:rsid w:val="009016B4"/>
    <w:rsid w:val="0090192C"/>
    <w:rsid w:val="00901CE5"/>
    <w:rsid w:val="00901E6B"/>
    <w:rsid w:val="00901FF9"/>
    <w:rsid w:val="00902081"/>
    <w:rsid w:val="009020B6"/>
    <w:rsid w:val="00902350"/>
    <w:rsid w:val="0090239D"/>
    <w:rsid w:val="009026E1"/>
    <w:rsid w:val="009027A0"/>
    <w:rsid w:val="009027FF"/>
    <w:rsid w:val="00902979"/>
    <w:rsid w:val="00902AA9"/>
    <w:rsid w:val="00902D85"/>
    <w:rsid w:val="0090336B"/>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4B0"/>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537"/>
    <w:rsid w:val="00915874"/>
    <w:rsid w:val="00916079"/>
    <w:rsid w:val="009164C9"/>
    <w:rsid w:val="0091686D"/>
    <w:rsid w:val="00916AE8"/>
    <w:rsid w:val="00916CF9"/>
    <w:rsid w:val="00916F0A"/>
    <w:rsid w:val="009172CE"/>
    <w:rsid w:val="00917323"/>
    <w:rsid w:val="00917C3C"/>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073"/>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148"/>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52A"/>
    <w:rsid w:val="00947713"/>
    <w:rsid w:val="00947F1E"/>
    <w:rsid w:val="0095012A"/>
    <w:rsid w:val="0095035E"/>
    <w:rsid w:val="00950779"/>
    <w:rsid w:val="00950C50"/>
    <w:rsid w:val="00950DE7"/>
    <w:rsid w:val="00950E0F"/>
    <w:rsid w:val="00951B1F"/>
    <w:rsid w:val="00952695"/>
    <w:rsid w:val="0095271D"/>
    <w:rsid w:val="00952D77"/>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E4A"/>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FCD"/>
    <w:rsid w:val="009970DD"/>
    <w:rsid w:val="00997245"/>
    <w:rsid w:val="009A0141"/>
    <w:rsid w:val="009A073A"/>
    <w:rsid w:val="009A087B"/>
    <w:rsid w:val="009A0A96"/>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732"/>
    <w:rsid w:val="009B38F4"/>
    <w:rsid w:val="009B3AC2"/>
    <w:rsid w:val="009B3DD3"/>
    <w:rsid w:val="009B402C"/>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454"/>
    <w:rsid w:val="009C1502"/>
    <w:rsid w:val="009C1531"/>
    <w:rsid w:val="009C1679"/>
    <w:rsid w:val="009C1D83"/>
    <w:rsid w:val="009C2037"/>
    <w:rsid w:val="009C204A"/>
    <w:rsid w:val="009C241D"/>
    <w:rsid w:val="009C27DD"/>
    <w:rsid w:val="009C2A44"/>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C7B9F"/>
    <w:rsid w:val="009D037C"/>
    <w:rsid w:val="009D05DA"/>
    <w:rsid w:val="009D1215"/>
    <w:rsid w:val="009D1513"/>
    <w:rsid w:val="009D1FA5"/>
    <w:rsid w:val="009D2840"/>
    <w:rsid w:val="009D2A46"/>
    <w:rsid w:val="009D2F1F"/>
    <w:rsid w:val="009D3154"/>
    <w:rsid w:val="009D32FD"/>
    <w:rsid w:val="009D354C"/>
    <w:rsid w:val="009D4258"/>
    <w:rsid w:val="009D4729"/>
    <w:rsid w:val="009D4733"/>
    <w:rsid w:val="009D4919"/>
    <w:rsid w:val="009D4E33"/>
    <w:rsid w:val="009D4FF0"/>
    <w:rsid w:val="009D5992"/>
    <w:rsid w:val="009D5DE7"/>
    <w:rsid w:val="009D5F3E"/>
    <w:rsid w:val="009D610D"/>
    <w:rsid w:val="009D6A63"/>
    <w:rsid w:val="009D703C"/>
    <w:rsid w:val="009D718F"/>
    <w:rsid w:val="009D7436"/>
    <w:rsid w:val="009D7AB8"/>
    <w:rsid w:val="009D7CA6"/>
    <w:rsid w:val="009D7CDB"/>
    <w:rsid w:val="009D7D08"/>
    <w:rsid w:val="009E053F"/>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1D3"/>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6E2"/>
    <w:rsid w:val="009F6F43"/>
    <w:rsid w:val="009F7365"/>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ACF"/>
    <w:rsid w:val="00A05CEF"/>
    <w:rsid w:val="00A05F2D"/>
    <w:rsid w:val="00A0633D"/>
    <w:rsid w:val="00A063A0"/>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E54"/>
    <w:rsid w:val="00A13E95"/>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73F"/>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49"/>
    <w:rsid w:val="00A3448A"/>
    <w:rsid w:val="00A34C94"/>
    <w:rsid w:val="00A34CAF"/>
    <w:rsid w:val="00A34CF5"/>
    <w:rsid w:val="00A35139"/>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186"/>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82C"/>
    <w:rsid w:val="00A47D50"/>
    <w:rsid w:val="00A47F87"/>
    <w:rsid w:val="00A501FC"/>
    <w:rsid w:val="00A50787"/>
    <w:rsid w:val="00A5083F"/>
    <w:rsid w:val="00A509FE"/>
    <w:rsid w:val="00A50B20"/>
    <w:rsid w:val="00A50EF6"/>
    <w:rsid w:val="00A51324"/>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515A"/>
    <w:rsid w:val="00A55873"/>
    <w:rsid w:val="00A56386"/>
    <w:rsid w:val="00A563F1"/>
    <w:rsid w:val="00A568AA"/>
    <w:rsid w:val="00A56964"/>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2C17"/>
    <w:rsid w:val="00A7308B"/>
    <w:rsid w:val="00A731C0"/>
    <w:rsid w:val="00A731CB"/>
    <w:rsid w:val="00A739D0"/>
    <w:rsid w:val="00A73B01"/>
    <w:rsid w:val="00A73BF9"/>
    <w:rsid w:val="00A73D47"/>
    <w:rsid w:val="00A7419B"/>
    <w:rsid w:val="00A74559"/>
    <w:rsid w:val="00A747F3"/>
    <w:rsid w:val="00A74C38"/>
    <w:rsid w:val="00A74D4E"/>
    <w:rsid w:val="00A74D72"/>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1A19"/>
    <w:rsid w:val="00A92383"/>
    <w:rsid w:val="00A923E8"/>
    <w:rsid w:val="00A92879"/>
    <w:rsid w:val="00A928A9"/>
    <w:rsid w:val="00A92994"/>
    <w:rsid w:val="00A92A24"/>
    <w:rsid w:val="00A92ACE"/>
    <w:rsid w:val="00A92F45"/>
    <w:rsid w:val="00A92F9D"/>
    <w:rsid w:val="00A92FE0"/>
    <w:rsid w:val="00A93BCE"/>
    <w:rsid w:val="00A93E86"/>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09C"/>
    <w:rsid w:val="00A973C6"/>
    <w:rsid w:val="00A9766B"/>
    <w:rsid w:val="00A977C2"/>
    <w:rsid w:val="00A978C2"/>
    <w:rsid w:val="00A979E9"/>
    <w:rsid w:val="00AA016F"/>
    <w:rsid w:val="00AA1294"/>
    <w:rsid w:val="00AA155B"/>
    <w:rsid w:val="00AA17B6"/>
    <w:rsid w:val="00AA1B3E"/>
    <w:rsid w:val="00AA1ED6"/>
    <w:rsid w:val="00AA1EDF"/>
    <w:rsid w:val="00AA2195"/>
    <w:rsid w:val="00AA259F"/>
    <w:rsid w:val="00AA2638"/>
    <w:rsid w:val="00AA2F55"/>
    <w:rsid w:val="00AA3DDC"/>
    <w:rsid w:val="00AA475D"/>
    <w:rsid w:val="00AA4846"/>
    <w:rsid w:val="00AA51D6"/>
    <w:rsid w:val="00AA5480"/>
    <w:rsid w:val="00AA56F4"/>
    <w:rsid w:val="00AA5725"/>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AAA"/>
    <w:rsid w:val="00AD3D2F"/>
    <w:rsid w:val="00AD3F94"/>
    <w:rsid w:val="00AD4124"/>
    <w:rsid w:val="00AD44B5"/>
    <w:rsid w:val="00AD4A5A"/>
    <w:rsid w:val="00AD4AA0"/>
    <w:rsid w:val="00AD5848"/>
    <w:rsid w:val="00AD5BC6"/>
    <w:rsid w:val="00AD6050"/>
    <w:rsid w:val="00AD644C"/>
    <w:rsid w:val="00AD660D"/>
    <w:rsid w:val="00AD6E37"/>
    <w:rsid w:val="00AD76A3"/>
    <w:rsid w:val="00AD7888"/>
    <w:rsid w:val="00AD7B2B"/>
    <w:rsid w:val="00AE05FD"/>
    <w:rsid w:val="00AE07F4"/>
    <w:rsid w:val="00AE09EB"/>
    <w:rsid w:val="00AE1053"/>
    <w:rsid w:val="00AE119F"/>
    <w:rsid w:val="00AE16C1"/>
    <w:rsid w:val="00AE17B1"/>
    <w:rsid w:val="00AE18A4"/>
    <w:rsid w:val="00AE1C77"/>
    <w:rsid w:val="00AE1E99"/>
    <w:rsid w:val="00AE27AC"/>
    <w:rsid w:val="00AE2839"/>
    <w:rsid w:val="00AE29DE"/>
    <w:rsid w:val="00AE2CD3"/>
    <w:rsid w:val="00AE32C4"/>
    <w:rsid w:val="00AE3AA5"/>
    <w:rsid w:val="00AE3ACB"/>
    <w:rsid w:val="00AE3E8C"/>
    <w:rsid w:val="00AE40E0"/>
    <w:rsid w:val="00AE444E"/>
    <w:rsid w:val="00AE451C"/>
    <w:rsid w:val="00AE4970"/>
    <w:rsid w:val="00AE4B10"/>
    <w:rsid w:val="00AE4CC2"/>
    <w:rsid w:val="00AE4DBA"/>
    <w:rsid w:val="00AE4F07"/>
    <w:rsid w:val="00AE4F5C"/>
    <w:rsid w:val="00AE5174"/>
    <w:rsid w:val="00AE54BD"/>
    <w:rsid w:val="00AE54F6"/>
    <w:rsid w:val="00AE5625"/>
    <w:rsid w:val="00AE5725"/>
    <w:rsid w:val="00AE5753"/>
    <w:rsid w:val="00AE5B0F"/>
    <w:rsid w:val="00AE5B1D"/>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10B"/>
    <w:rsid w:val="00AF12DC"/>
    <w:rsid w:val="00AF12EE"/>
    <w:rsid w:val="00AF12EF"/>
    <w:rsid w:val="00AF1C5D"/>
    <w:rsid w:val="00AF1CAD"/>
    <w:rsid w:val="00AF2C1C"/>
    <w:rsid w:val="00AF2FFA"/>
    <w:rsid w:val="00AF3660"/>
    <w:rsid w:val="00AF37CA"/>
    <w:rsid w:val="00AF388F"/>
    <w:rsid w:val="00AF3B86"/>
    <w:rsid w:val="00AF3C69"/>
    <w:rsid w:val="00AF42D7"/>
    <w:rsid w:val="00AF43D4"/>
    <w:rsid w:val="00AF44BD"/>
    <w:rsid w:val="00AF44F3"/>
    <w:rsid w:val="00AF469D"/>
    <w:rsid w:val="00AF4810"/>
    <w:rsid w:val="00AF4A55"/>
    <w:rsid w:val="00AF5435"/>
    <w:rsid w:val="00AF56DB"/>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A83"/>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5C"/>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82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135"/>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7B1"/>
    <w:rsid w:val="00B30929"/>
    <w:rsid w:val="00B30B4A"/>
    <w:rsid w:val="00B30CA5"/>
    <w:rsid w:val="00B30D0E"/>
    <w:rsid w:val="00B31399"/>
    <w:rsid w:val="00B31458"/>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9D1"/>
    <w:rsid w:val="00B41CD7"/>
    <w:rsid w:val="00B4228F"/>
    <w:rsid w:val="00B423F0"/>
    <w:rsid w:val="00B42DD7"/>
    <w:rsid w:val="00B431EC"/>
    <w:rsid w:val="00B43202"/>
    <w:rsid w:val="00B4387E"/>
    <w:rsid w:val="00B43AD5"/>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7F5"/>
    <w:rsid w:val="00B508BA"/>
    <w:rsid w:val="00B51047"/>
    <w:rsid w:val="00B513BB"/>
    <w:rsid w:val="00B519E3"/>
    <w:rsid w:val="00B51BF8"/>
    <w:rsid w:val="00B527C5"/>
    <w:rsid w:val="00B527D5"/>
    <w:rsid w:val="00B52903"/>
    <w:rsid w:val="00B52AC6"/>
    <w:rsid w:val="00B52AE8"/>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1"/>
    <w:rsid w:val="00B66CC6"/>
    <w:rsid w:val="00B67426"/>
    <w:rsid w:val="00B676C8"/>
    <w:rsid w:val="00B67B63"/>
    <w:rsid w:val="00B67BB1"/>
    <w:rsid w:val="00B7037D"/>
    <w:rsid w:val="00B703D0"/>
    <w:rsid w:val="00B7060C"/>
    <w:rsid w:val="00B7080E"/>
    <w:rsid w:val="00B70E1B"/>
    <w:rsid w:val="00B7106A"/>
    <w:rsid w:val="00B71731"/>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0F9B"/>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1CA"/>
    <w:rsid w:val="00B8458E"/>
    <w:rsid w:val="00B849D8"/>
    <w:rsid w:val="00B84A12"/>
    <w:rsid w:val="00B84A67"/>
    <w:rsid w:val="00B84A71"/>
    <w:rsid w:val="00B84CA2"/>
    <w:rsid w:val="00B84D69"/>
    <w:rsid w:val="00B85150"/>
    <w:rsid w:val="00B85235"/>
    <w:rsid w:val="00B8524C"/>
    <w:rsid w:val="00B8561C"/>
    <w:rsid w:val="00B85CE6"/>
    <w:rsid w:val="00B85DE5"/>
    <w:rsid w:val="00B85E1F"/>
    <w:rsid w:val="00B86102"/>
    <w:rsid w:val="00B86630"/>
    <w:rsid w:val="00B8667D"/>
    <w:rsid w:val="00B86693"/>
    <w:rsid w:val="00B86727"/>
    <w:rsid w:val="00B86D84"/>
    <w:rsid w:val="00B87361"/>
    <w:rsid w:val="00B8745A"/>
    <w:rsid w:val="00B877A2"/>
    <w:rsid w:val="00B879D1"/>
    <w:rsid w:val="00B87BFA"/>
    <w:rsid w:val="00B90032"/>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7"/>
    <w:rsid w:val="00B9696B"/>
    <w:rsid w:val="00B96A1C"/>
    <w:rsid w:val="00B97484"/>
    <w:rsid w:val="00B979BA"/>
    <w:rsid w:val="00B97B8D"/>
    <w:rsid w:val="00B97D2C"/>
    <w:rsid w:val="00B97D8F"/>
    <w:rsid w:val="00BA076A"/>
    <w:rsid w:val="00BA0AD0"/>
    <w:rsid w:val="00BA0D06"/>
    <w:rsid w:val="00BA128F"/>
    <w:rsid w:val="00BA1739"/>
    <w:rsid w:val="00BA1E2C"/>
    <w:rsid w:val="00BA1F86"/>
    <w:rsid w:val="00BA2280"/>
    <w:rsid w:val="00BA2323"/>
    <w:rsid w:val="00BA2A08"/>
    <w:rsid w:val="00BA2D58"/>
    <w:rsid w:val="00BA32A8"/>
    <w:rsid w:val="00BA41CD"/>
    <w:rsid w:val="00BA429F"/>
    <w:rsid w:val="00BA4DFD"/>
    <w:rsid w:val="00BA55EC"/>
    <w:rsid w:val="00BA56B7"/>
    <w:rsid w:val="00BA56D2"/>
    <w:rsid w:val="00BA5C97"/>
    <w:rsid w:val="00BA6B99"/>
    <w:rsid w:val="00BA6CF2"/>
    <w:rsid w:val="00BA6EDF"/>
    <w:rsid w:val="00BA7248"/>
    <w:rsid w:val="00BA76E0"/>
    <w:rsid w:val="00BB0320"/>
    <w:rsid w:val="00BB0625"/>
    <w:rsid w:val="00BB0A66"/>
    <w:rsid w:val="00BB0D48"/>
    <w:rsid w:val="00BB0EA1"/>
    <w:rsid w:val="00BB0F7D"/>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1C88"/>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B12"/>
    <w:rsid w:val="00BE0CC0"/>
    <w:rsid w:val="00BE0D7D"/>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81C"/>
    <w:rsid w:val="00BF2CD3"/>
    <w:rsid w:val="00BF2E84"/>
    <w:rsid w:val="00BF3208"/>
    <w:rsid w:val="00BF3279"/>
    <w:rsid w:val="00BF33D6"/>
    <w:rsid w:val="00BF3979"/>
    <w:rsid w:val="00BF4616"/>
    <w:rsid w:val="00BF4662"/>
    <w:rsid w:val="00BF4C3F"/>
    <w:rsid w:val="00BF4C93"/>
    <w:rsid w:val="00BF5038"/>
    <w:rsid w:val="00BF51D4"/>
    <w:rsid w:val="00BF52CF"/>
    <w:rsid w:val="00BF5C9E"/>
    <w:rsid w:val="00BF6A0D"/>
    <w:rsid w:val="00BF6ECB"/>
    <w:rsid w:val="00BF7006"/>
    <w:rsid w:val="00BF74C7"/>
    <w:rsid w:val="00BF7972"/>
    <w:rsid w:val="00BF7E9D"/>
    <w:rsid w:val="00BF7FE3"/>
    <w:rsid w:val="00C00012"/>
    <w:rsid w:val="00C00188"/>
    <w:rsid w:val="00C00453"/>
    <w:rsid w:val="00C00642"/>
    <w:rsid w:val="00C00776"/>
    <w:rsid w:val="00C00AEA"/>
    <w:rsid w:val="00C00BE4"/>
    <w:rsid w:val="00C01131"/>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6FE9"/>
    <w:rsid w:val="00C07377"/>
    <w:rsid w:val="00C0787C"/>
    <w:rsid w:val="00C078B0"/>
    <w:rsid w:val="00C078CC"/>
    <w:rsid w:val="00C07A6A"/>
    <w:rsid w:val="00C07B66"/>
    <w:rsid w:val="00C07C82"/>
    <w:rsid w:val="00C1001E"/>
    <w:rsid w:val="00C100DA"/>
    <w:rsid w:val="00C103D9"/>
    <w:rsid w:val="00C1040E"/>
    <w:rsid w:val="00C10478"/>
    <w:rsid w:val="00C10584"/>
    <w:rsid w:val="00C106E5"/>
    <w:rsid w:val="00C113E2"/>
    <w:rsid w:val="00C11D83"/>
    <w:rsid w:val="00C11DED"/>
    <w:rsid w:val="00C11E11"/>
    <w:rsid w:val="00C11E4F"/>
    <w:rsid w:val="00C1204D"/>
    <w:rsid w:val="00C120D9"/>
    <w:rsid w:val="00C12107"/>
    <w:rsid w:val="00C12744"/>
    <w:rsid w:val="00C12BFE"/>
    <w:rsid w:val="00C13B08"/>
    <w:rsid w:val="00C13C49"/>
    <w:rsid w:val="00C13CAE"/>
    <w:rsid w:val="00C14963"/>
    <w:rsid w:val="00C14B76"/>
    <w:rsid w:val="00C14D4B"/>
    <w:rsid w:val="00C14E02"/>
    <w:rsid w:val="00C151AE"/>
    <w:rsid w:val="00C15223"/>
    <w:rsid w:val="00C154BB"/>
    <w:rsid w:val="00C159A8"/>
    <w:rsid w:val="00C15A4F"/>
    <w:rsid w:val="00C15C48"/>
    <w:rsid w:val="00C16344"/>
    <w:rsid w:val="00C165C4"/>
    <w:rsid w:val="00C169D5"/>
    <w:rsid w:val="00C169D8"/>
    <w:rsid w:val="00C16E7F"/>
    <w:rsid w:val="00C16EDB"/>
    <w:rsid w:val="00C178D3"/>
    <w:rsid w:val="00C2007A"/>
    <w:rsid w:val="00C20213"/>
    <w:rsid w:val="00C20486"/>
    <w:rsid w:val="00C20AC9"/>
    <w:rsid w:val="00C20C28"/>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AE1"/>
    <w:rsid w:val="00C31D88"/>
    <w:rsid w:val="00C31F4E"/>
    <w:rsid w:val="00C32234"/>
    <w:rsid w:val="00C32368"/>
    <w:rsid w:val="00C32460"/>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6F87"/>
    <w:rsid w:val="00C3719D"/>
    <w:rsid w:val="00C37254"/>
    <w:rsid w:val="00C37429"/>
    <w:rsid w:val="00C3742D"/>
    <w:rsid w:val="00C378BA"/>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004"/>
    <w:rsid w:val="00C43208"/>
    <w:rsid w:val="00C4351B"/>
    <w:rsid w:val="00C443C4"/>
    <w:rsid w:val="00C44439"/>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19E"/>
    <w:rsid w:val="00C57326"/>
    <w:rsid w:val="00C603A9"/>
    <w:rsid w:val="00C60783"/>
    <w:rsid w:val="00C607F6"/>
    <w:rsid w:val="00C60ABB"/>
    <w:rsid w:val="00C60B7D"/>
    <w:rsid w:val="00C60C03"/>
    <w:rsid w:val="00C60D84"/>
    <w:rsid w:val="00C60F74"/>
    <w:rsid w:val="00C612F2"/>
    <w:rsid w:val="00C613A0"/>
    <w:rsid w:val="00C6157E"/>
    <w:rsid w:val="00C61C10"/>
    <w:rsid w:val="00C61E0B"/>
    <w:rsid w:val="00C61E39"/>
    <w:rsid w:val="00C620F6"/>
    <w:rsid w:val="00C629A4"/>
    <w:rsid w:val="00C630AB"/>
    <w:rsid w:val="00C6327E"/>
    <w:rsid w:val="00C63C95"/>
    <w:rsid w:val="00C63D78"/>
    <w:rsid w:val="00C641A3"/>
    <w:rsid w:val="00C641CA"/>
    <w:rsid w:val="00C644BE"/>
    <w:rsid w:val="00C64672"/>
    <w:rsid w:val="00C65456"/>
    <w:rsid w:val="00C65A5A"/>
    <w:rsid w:val="00C65E28"/>
    <w:rsid w:val="00C662F8"/>
    <w:rsid w:val="00C6780B"/>
    <w:rsid w:val="00C67C5B"/>
    <w:rsid w:val="00C67E54"/>
    <w:rsid w:val="00C700CB"/>
    <w:rsid w:val="00C702CB"/>
    <w:rsid w:val="00C7032F"/>
    <w:rsid w:val="00C70697"/>
    <w:rsid w:val="00C7095F"/>
    <w:rsid w:val="00C70A65"/>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2E1"/>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73"/>
    <w:rsid w:val="00C81293"/>
    <w:rsid w:val="00C81568"/>
    <w:rsid w:val="00C81850"/>
    <w:rsid w:val="00C82153"/>
    <w:rsid w:val="00C82636"/>
    <w:rsid w:val="00C82B53"/>
    <w:rsid w:val="00C83079"/>
    <w:rsid w:val="00C83239"/>
    <w:rsid w:val="00C833F2"/>
    <w:rsid w:val="00C837CF"/>
    <w:rsid w:val="00C83B7C"/>
    <w:rsid w:val="00C83E60"/>
    <w:rsid w:val="00C84057"/>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49"/>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5F91"/>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EE"/>
    <w:rsid w:val="00CA5DFB"/>
    <w:rsid w:val="00CA620B"/>
    <w:rsid w:val="00CA623D"/>
    <w:rsid w:val="00CA6715"/>
    <w:rsid w:val="00CA6CAA"/>
    <w:rsid w:val="00CA7045"/>
    <w:rsid w:val="00CA7994"/>
    <w:rsid w:val="00CA7D6D"/>
    <w:rsid w:val="00CB0505"/>
    <w:rsid w:val="00CB0F11"/>
    <w:rsid w:val="00CB1556"/>
    <w:rsid w:val="00CB1593"/>
    <w:rsid w:val="00CB17C5"/>
    <w:rsid w:val="00CB1DA4"/>
    <w:rsid w:val="00CB1F63"/>
    <w:rsid w:val="00CB2033"/>
    <w:rsid w:val="00CB2206"/>
    <w:rsid w:val="00CB2804"/>
    <w:rsid w:val="00CB2A07"/>
    <w:rsid w:val="00CB2A10"/>
    <w:rsid w:val="00CB2C3B"/>
    <w:rsid w:val="00CB2C83"/>
    <w:rsid w:val="00CB2D11"/>
    <w:rsid w:val="00CB30E5"/>
    <w:rsid w:val="00CB31B1"/>
    <w:rsid w:val="00CB3486"/>
    <w:rsid w:val="00CB3583"/>
    <w:rsid w:val="00CB39A8"/>
    <w:rsid w:val="00CB3EB1"/>
    <w:rsid w:val="00CB423C"/>
    <w:rsid w:val="00CB4547"/>
    <w:rsid w:val="00CB4811"/>
    <w:rsid w:val="00CB4958"/>
    <w:rsid w:val="00CB4960"/>
    <w:rsid w:val="00CB4F06"/>
    <w:rsid w:val="00CB5506"/>
    <w:rsid w:val="00CB5FB5"/>
    <w:rsid w:val="00CB6714"/>
    <w:rsid w:val="00CB68B2"/>
    <w:rsid w:val="00CB6B3C"/>
    <w:rsid w:val="00CB6B53"/>
    <w:rsid w:val="00CB6E13"/>
    <w:rsid w:val="00CB7170"/>
    <w:rsid w:val="00CB74B2"/>
    <w:rsid w:val="00CB7815"/>
    <w:rsid w:val="00CB7B1F"/>
    <w:rsid w:val="00CB7D78"/>
    <w:rsid w:val="00CC006D"/>
    <w:rsid w:val="00CC01E9"/>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65E"/>
    <w:rsid w:val="00CC784E"/>
    <w:rsid w:val="00CC7ADA"/>
    <w:rsid w:val="00CC7B45"/>
    <w:rsid w:val="00CD017F"/>
    <w:rsid w:val="00CD0865"/>
    <w:rsid w:val="00CD0CA9"/>
    <w:rsid w:val="00CD1188"/>
    <w:rsid w:val="00CD1A21"/>
    <w:rsid w:val="00CD1B75"/>
    <w:rsid w:val="00CD1EE4"/>
    <w:rsid w:val="00CD2659"/>
    <w:rsid w:val="00CD2A3C"/>
    <w:rsid w:val="00CD2ED1"/>
    <w:rsid w:val="00CD337B"/>
    <w:rsid w:val="00CD33F2"/>
    <w:rsid w:val="00CD3967"/>
    <w:rsid w:val="00CD399E"/>
    <w:rsid w:val="00CD3A48"/>
    <w:rsid w:val="00CD447B"/>
    <w:rsid w:val="00CD466E"/>
    <w:rsid w:val="00CD48E0"/>
    <w:rsid w:val="00CD59B0"/>
    <w:rsid w:val="00CD6B7C"/>
    <w:rsid w:val="00CD70D6"/>
    <w:rsid w:val="00CD7887"/>
    <w:rsid w:val="00CD7C51"/>
    <w:rsid w:val="00CE0424"/>
    <w:rsid w:val="00CE05AD"/>
    <w:rsid w:val="00CE075A"/>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0B5"/>
    <w:rsid w:val="00CE646E"/>
    <w:rsid w:val="00CE67CB"/>
    <w:rsid w:val="00CE6CC7"/>
    <w:rsid w:val="00CE6D44"/>
    <w:rsid w:val="00CE715D"/>
    <w:rsid w:val="00CE7561"/>
    <w:rsid w:val="00CE7C64"/>
    <w:rsid w:val="00CE7D67"/>
    <w:rsid w:val="00CE7E01"/>
    <w:rsid w:val="00CE7E31"/>
    <w:rsid w:val="00CE7EB0"/>
    <w:rsid w:val="00CF007F"/>
    <w:rsid w:val="00CF01F8"/>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4EBB"/>
    <w:rsid w:val="00CF5181"/>
    <w:rsid w:val="00CF5208"/>
    <w:rsid w:val="00CF5260"/>
    <w:rsid w:val="00CF5281"/>
    <w:rsid w:val="00CF531A"/>
    <w:rsid w:val="00CF584A"/>
    <w:rsid w:val="00CF58CE"/>
    <w:rsid w:val="00CF5E0D"/>
    <w:rsid w:val="00CF6150"/>
    <w:rsid w:val="00CF625B"/>
    <w:rsid w:val="00CF63DC"/>
    <w:rsid w:val="00CF646E"/>
    <w:rsid w:val="00CF6651"/>
    <w:rsid w:val="00CF687E"/>
    <w:rsid w:val="00CF6AD4"/>
    <w:rsid w:val="00CF6ADC"/>
    <w:rsid w:val="00CF6BB5"/>
    <w:rsid w:val="00CF6BBF"/>
    <w:rsid w:val="00CF6FD2"/>
    <w:rsid w:val="00CF6FDA"/>
    <w:rsid w:val="00CF760A"/>
    <w:rsid w:val="00D004EF"/>
    <w:rsid w:val="00D00F9E"/>
    <w:rsid w:val="00D01582"/>
    <w:rsid w:val="00D020CC"/>
    <w:rsid w:val="00D0272F"/>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0EF0"/>
    <w:rsid w:val="00D1137B"/>
    <w:rsid w:val="00D115C3"/>
    <w:rsid w:val="00D116FD"/>
    <w:rsid w:val="00D11897"/>
    <w:rsid w:val="00D11A37"/>
    <w:rsid w:val="00D11B6C"/>
    <w:rsid w:val="00D12656"/>
    <w:rsid w:val="00D12661"/>
    <w:rsid w:val="00D12C3C"/>
    <w:rsid w:val="00D13135"/>
    <w:rsid w:val="00D13BE8"/>
    <w:rsid w:val="00D13D39"/>
    <w:rsid w:val="00D13E0F"/>
    <w:rsid w:val="00D13E4E"/>
    <w:rsid w:val="00D13ED1"/>
    <w:rsid w:val="00D140C6"/>
    <w:rsid w:val="00D144FF"/>
    <w:rsid w:val="00D14514"/>
    <w:rsid w:val="00D14749"/>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519"/>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A2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0FCA"/>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2362"/>
    <w:rsid w:val="00D524B6"/>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D09"/>
    <w:rsid w:val="00D56F12"/>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4A5"/>
    <w:rsid w:val="00D638C3"/>
    <w:rsid w:val="00D63CB5"/>
    <w:rsid w:val="00D640C2"/>
    <w:rsid w:val="00D64423"/>
    <w:rsid w:val="00D6489D"/>
    <w:rsid w:val="00D65116"/>
    <w:rsid w:val="00D65183"/>
    <w:rsid w:val="00D652B5"/>
    <w:rsid w:val="00D6547D"/>
    <w:rsid w:val="00D656D3"/>
    <w:rsid w:val="00D65895"/>
    <w:rsid w:val="00D658AA"/>
    <w:rsid w:val="00D66155"/>
    <w:rsid w:val="00D663F7"/>
    <w:rsid w:val="00D66576"/>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F0D"/>
    <w:rsid w:val="00D72503"/>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39D"/>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DB1"/>
    <w:rsid w:val="00D80E7E"/>
    <w:rsid w:val="00D810D3"/>
    <w:rsid w:val="00D81AA1"/>
    <w:rsid w:val="00D81E7C"/>
    <w:rsid w:val="00D81EEB"/>
    <w:rsid w:val="00D823C6"/>
    <w:rsid w:val="00D8244D"/>
    <w:rsid w:val="00D82617"/>
    <w:rsid w:val="00D82D23"/>
    <w:rsid w:val="00D82F12"/>
    <w:rsid w:val="00D82F15"/>
    <w:rsid w:val="00D8327F"/>
    <w:rsid w:val="00D83DCE"/>
    <w:rsid w:val="00D83E61"/>
    <w:rsid w:val="00D83EC2"/>
    <w:rsid w:val="00D840F9"/>
    <w:rsid w:val="00D84250"/>
    <w:rsid w:val="00D84534"/>
    <w:rsid w:val="00D84A87"/>
    <w:rsid w:val="00D84F05"/>
    <w:rsid w:val="00D850EB"/>
    <w:rsid w:val="00D85AA5"/>
    <w:rsid w:val="00D86075"/>
    <w:rsid w:val="00D86CA3"/>
    <w:rsid w:val="00D86EA7"/>
    <w:rsid w:val="00D87074"/>
    <w:rsid w:val="00D871CE"/>
    <w:rsid w:val="00D871F5"/>
    <w:rsid w:val="00D873D0"/>
    <w:rsid w:val="00D8741B"/>
    <w:rsid w:val="00D878FE"/>
    <w:rsid w:val="00D87C49"/>
    <w:rsid w:val="00D87C8B"/>
    <w:rsid w:val="00D87F28"/>
    <w:rsid w:val="00D87FBF"/>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D43"/>
    <w:rsid w:val="00DA1E14"/>
    <w:rsid w:val="00DA24B2"/>
    <w:rsid w:val="00DA26A7"/>
    <w:rsid w:val="00DA2755"/>
    <w:rsid w:val="00DA2C68"/>
    <w:rsid w:val="00DA2FCB"/>
    <w:rsid w:val="00DA305E"/>
    <w:rsid w:val="00DA30A6"/>
    <w:rsid w:val="00DA3479"/>
    <w:rsid w:val="00DA3A13"/>
    <w:rsid w:val="00DA3AFB"/>
    <w:rsid w:val="00DA3C9A"/>
    <w:rsid w:val="00DA3F87"/>
    <w:rsid w:val="00DA4837"/>
    <w:rsid w:val="00DA4AA9"/>
    <w:rsid w:val="00DA4FBA"/>
    <w:rsid w:val="00DA5417"/>
    <w:rsid w:val="00DA55F5"/>
    <w:rsid w:val="00DA56E8"/>
    <w:rsid w:val="00DA56FE"/>
    <w:rsid w:val="00DA5711"/>
    <w:rsid w:val="00DA5866"/>
    <w:rsid w:val="00DA5897"/>
    <w:rsid w:val="00DA59D8"/>
    <w:rsid w:val="00DA66D3"/>
    <w:rsid w:val="00DA6C80"/>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94"/>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AC2"/>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B92"/>
    <w:rsid w:val="00DD1C7D"/>
    <w:rsid w:val="00DD230B"/>
    <w:rsid w:val="00DD2559"/>
    <w:rsid w:val="00DD2C53"/>
    <w:rsid w:val="00DD2F9E"/>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610D"/>
    <w:rsid w:val="00DD74FF"/>
    <w:rsid w:val="00DD7B50"/>
    <w:rsid w:val="00DD7F37"/>
    <w:rsid w:val="00DD7F97"/>
    <w:rsid w:val="00DD7FB5"/>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0D"/>
    <w:rsid w:val="00DF36DA"/>
    <w:rsid w:val="00DF37A0"/>
    <w:rsid w:val="00DF40A4"/>
    <w:rsid w:val="00DF46D9"/>
    <w:rsid w:val="00DF493D"/>
    <w:rsid w:val="00DF4E01"/>
    <w:rsid w:val="00DF4FDD"/>
    <w:rsid w:val="00DF5085"/>
    <w:rsid w:val="00DF515E"/>
    <w:rsid w:val="00DF55A2"/>
    <w:rsid w:val="00DF5898"/>
    <w:rsid w:val="00DF5B3C"/>
    <w:rsid w:val="00DF5C95"/>
    <w:rsid w:val="00DF5CD2"/>
    <w:rsid w:val="00DF5DE2"/>
    <w:rsid w:val="00DF74BE"/>
    <w:rsid w:val="00DF765B"/>
    <w:rsid w:val="00E00812"/>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19A"/>
    <w:rsid w:val="00E14C11"/>
    <w:rsid w:val="00E153C1"/>
    <w:rsid w:val="00E15AAD"/>
    <w:rsid w:val="00E15C88"/>
    <w:rsid w:val="00E16570"/>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6C9C"/>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1D5"/>
    <w:rsid w:val="00E34327"/>
    <w:rsid w:val="00E34447"/>
    <w:rsid w:val="00E34614"/>
    <w:rsid w:val="00E346F4"/>
    <w:rsid w:val="00E34702"/>
    <w:rsid w:val="00E34866"/>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457"/>
    <w:rsid w:val="00E4375B"/>
    <w:rsid w:val="00E43888"/>
    <w:rsid w:val="00E43B78"/>
    <w:rsid w:val="00E43C2B"/>
    <w:rsid w:val="00E43D05"/>
    <w:rsid w:val="00E43FD3"/>
    <w:rsid w:val="00E441DE"/>
    <w:rsid w:val="00E44493"/>
    <w:rsid w:val="00E4462B"/>
    <w:rsid w:val="00E44682"/>
    <w:rsid w:val="00E446F1"/>
    <w:rsid w:val="00E45049"/>
    <w:rsid w:val="00E45145"/>
    <w:rsid w:val="00E453BA"/>
    <w:rsid w:val="00E4540C"/>
    <w:rsid w:val="00E45522"/>
    <w:rsid w:val="00E455BD"/>
    <w:rsid w:val="00E459F9"/>
    <w:rsid w:val="00E45C72"/>
    <w:rsid w:val="00E45FD0"/>
    <w:rsid w:val="00E46027"/>
    <w:rsid w:val="00E462F6"/>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1D61"/>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82B"/>
    <w:rsid w:val="00E709C3"/>
    <w:rsid w:val="00E70C67"/>
    <w:rsid w:val="00E7108E"/>
    <w:rsid w:val="00E71415"/>
    <w:rsid w:val="00E714EC"/>
    <w:rsid w:val="00E71B65"/>
    <w:rsid w:val="00E71BD6"/>
    <w:rsid w:val="00E721F4"/>
    <w:rsid w:val="00E722AF"/>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B7A"/>
    <w:rsid w:val="00E86F54"/>
    <w:rsid w:val="00E873CC"/>
    <w:rsid w:val="00E87822"/>
    <w:rsid w:val="00E878A4"/>
    <w:rsid w:val="00E87C9C"/>
    <w:rsid w:val="00E87FCB"/>
    <w:rsid w:val="00E90395"/>
    <w:rsid w:val="00E90A57"/>
    <w:rsid w:val="00E90A6F"/>
    <w:rsid w:val="00E90ADE"/>
    <w:rsid w:val="00E90D13"/>
    <w:rsid w:val="00E90E49"/>
    <w:rsid w:val="00E91547"/>
    <w:rsid w:val="00E917F9"/>
    <w:rsid w:val="00E91975"/>
    <w:rsid w:val="00E91B88"/>
    <w:rsid w:val="00E926B0"/>
    <w:rsid w:val="00E9291C"/>
    <w:rsid w:val="00E92D81"/>
    <w:rsid w:val="00E92F62"/>
    <w:rsid w:val="00E933D9"/>
    <w:rsid w:val="00E934FB"/>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5D57"/>
    <w:rsid w:val="00E96ABC"/>
    <w:rsid w:val="00E96E2C"/>
    <w:rsid w:val="00E97097"/>
    <w:rsid w:val="00E97171"/>
    <w:rsid w:val="00E97ABA"/>
    <w:rsid w:val="00E97C7C"/>
    <w:rsid w:val="00E97D85"/>
    <w:rsid w:val="00E97E40"/>
    <w:rsid w:val="00E97FFA"/>
    <w:rsid w:val="00EA0268"/>
    <w:rsid w:val="00EA04AE"/>
    <w:rsid w:val="00EA096F"/>
    <w:rsid w:val="00EA0E51"/>
    <w:rsid w:val="00EA102A"/>
    <w:rsid w:val="00EA10DE"/>
    <w:rsid w:val="00EA12B3"/>
    <w:rsid w:val="00EA1330"/>
    <w:rsid w:val="00EA1357"/>
    <w:rsid w:val="00EA15F4"/>
    <w:rsid w:val="00EA1ACC"/>
    <w:rsid w:val="00EA1C44"/>
    <w:rsid w:val="00EA1D2D"/>
    <w:rsid w:val="00EA1EE7"/>
    <w:rsid w:val="00EA1FEF"/>
    <w:rsid w:val="00EA2104"/>
    <w:rsid w:val="00EA2887"/>
    <w:rsid w:val="00EA2DEE"/>
    <w:rsid w:val="00EA350B"/>
    <w:rsid w:val="00EA3512"/>
    <w:rsid w:val="00EA373A"/>
    <w:rsid w:val="00EA49DD"/>
    <w:rsid w:val="00EA4CF6"/>
    <w:rsid w:val="00EA4E77"/>
    <w:rsid w:val="00EA540A"/>
    <w:rsid w:val="00EA54B1"/>
    <w:rsid w:val="00EA55F9"/>
    <w:rsid w:val="00EA5B8E"/>
    <w:rsid w:val="00EA5C31"/>
    <w:rsid w:val="00EA5CEB"/>
    <w:rsid w:val="00EA5D54"/>
    <w:rsid w:val="00EA63C3"/>
    <w:rsid w:val="00EA6832"/>
    <w:rsid w:val="00EA69FA"/>
    <w:rsid w:val="00EA6DC3"/>
    <w:rsid w:val="00EA6E5A"/>
    <w:rsid w:val="00EA70DC"/>
    <w:rsid w:val="00EA77F5"/>
    <w:rsid w:val="00EA78D4"/>
    <w:rsid w:val="00EA7A19"/>
    <w:rsid w:val="00EA7A41"/>
    <w:rsid w:val="00EA7E1C"/>
    <w:rsid w:val="00EB02EA"/>
    <w:rsid w:val="00EB077B"/>
    <w:rsid w:val="00EB0A90"/>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271"/>
    <w:rsid w:val="00EC052D"/>
    <w:rsid w:val="00EC0A9A"/>
    <w:rsid w:val="00EC0DE3"/>
    <w:rsid w:val="00EC0FBD"/>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C7FA6"/>
    <w:rsid w:val="00ED02B8"/>
    <w:rsid w:val="00ED0DF5"/>
    <w:rsid w:val="00ED0FA8"/>
    <w:rsid w:val="00ED1006"/>
    <w:rsid w:val="00ED11DD"/>
    <w:rsid w:val="00ED1468"/>
    <w:rsid w:val="00ED15CC"/>
    <w:rsid w:val="00ED195F"/>
    <w:rsid w:val="00ED1C96"/>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408"/>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E67"/>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B73"/>
    <w:rsid w:val="00F00D1C"/>
    <w:rsid w:val="00F01159"/>
    <w:rsid w:val="00F01189"/>
    <w:rsid w:val="00F011E8"/>
    <w:rsid w:val="00F01D55"/>
    <w:rsid w:val="00F01E94"/>
    <w:rsid w:val="00F01EC0"/>
    <w:rsid w:val="00F0233F"/>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42E"/>
    <w:rsid w:val="00F07533"/>
    <w:rsid w:val="00F076D1"/>
    <w:rsid w:val="00F078B8"/>
    <w:rsid w:val="00F07BE1"/>
    <w:rsid w:val="00F10629"/>
    <w:rsid w:val="00F10FB0"/>
    <w:rsid w:val="00F11176"/>
    <w:rsid w:val="00F1182B"/>
    <w:rsid w:val="00F11966"/>
    <w:rsid w:val="00F11E9D"/>
    <w:rsid w:val="00F12431"/>
    <w:rsid w:val="00F12482"/>
    <w:rsid w:val="00F12563"/>
    <w:rsid w:val="00F129DE"/>
    <w:rsid w:val="00F12CAD"/>
    <w:rsid w:val="00F12D49"/>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28D"/>
    <w:rsid w:val="00F22371"/>
    <w:rsid w:val="00F23035"/>
    <w:rsid w:val="00F23336"/>
    <w:rsid w:val="00F2376F"/>
    <w:rsid w:val="00F2383A"/>
    <w:rsid w:val="00F23894"/>
    <w:rsid w:val="00F238CA"/>
    <w:rsid w:val="00F2397E"/>
    <w:rsid w:val="00F23BB9"/>
    <w:rsid w:val="00F243D8"/>
    <w:rsid w:val="00F249AC"/>
    <w:rsid w:val="00F24AC4"/>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1CB4"/>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C1C"/>
    <w:rsid w:val="00F36202"/>
    <w:rsid w:val="00F36C7D"/>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23BA"/>
    <w:rsid w:val="00F42C61"/>
    <w:rsid w:val="00F430A9"/>
    <w:rsid w:val="00F43C36"/>
    <w:rsid w:val="00F43E32"/>
    <w:rsid w:val="00F43E3B"/>
    <w:rsid w:val="00F4446E"/>
    <w:rsid w:val="00F444FA"/>
    <w:rsid w:val="00F44CC0"/>
    <w:rsid w:val="00F45173"/>
    <w:rsid w:val="00F4530F"/>
    <w:rsid w:val="00F45363"/>
    <w:rsid w:val="00F45437"/>
    <w:rsid w:val="00F45556"/>
    <w:rsid w:val="00F4578F"/>
    <w:rsid w:val="00F458B8"/>
    <w:rsid w:val="00F45D79"/>
    <w:rsid w:val="00F46156"/>
    <w:rsid w:val="00F4688B"/>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922"/>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14"/>
    <w:rsid w:val="00F5386D"/>
    <w:rsid w:val="00F54C40"/>
    <w:rsid w:val="00F5594B"/>
    <w:rsid w:val="00F55BDD"/>
    <w:rsid w:val="00F562D0"/>
    <w:rsid w:val="00F56388"/>
    <w:rsid w:val="00F563B6"/>
    <w:rsid w:val="00F56E25"/>
    <w:rsid w:val="00F574F3"/>
    <w:rsid w:val="00F57F26"/>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53E"/>
    <w:rsid w:val="00F71C3F"/>
    <w:rsid w:val="00F71F69"/>
    <w:rsid w:val="00F72128"/>
    <w:rsid w:val="00F72A4C"/>
    <w:rsid w:val="00F72B72"/>
    <w:rsid w:val="00F72FEF"/>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E55"/>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3B5"/>
    <w:rsid w:val="00F8259C"/>
    <w:rsid w:val="00F82683"/>
    <w:rsid w:val="00F8283B"/>
    <w:rsid w:val="00F829F4"/>
    <w:rsid w:val="00F82D21"/>
    <w:rsid w:val="00F82ED2"/>
    <w:rsid w:val="00F82FC8"/>
    <w:rsid w:val="00F837D9"/>
    <w:rsid w:val="00F83E46"/>
    <w:rsid w:val="00F8456C"/>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ABE"/>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3B3"/>
    <w:rsid w:val="00FA069F"/>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96F"/>
    <w:rsid w:val="00FA4CAA"/>
    <w:rsid w:val="00FA52D7"/>
    <w:rsid w:val="00FA5A9F"/>
    <w:rsid w:val="00FA62CF"/>
    <w:rsid w:val="00FA63CE"/>
    <w:rsid w:val="00FA66A8"/>
    <w:rsid w:val="00FA6829"/>
    <w:rsid w:val="00FA6A75"/>
    <w:rsid w:val="00FA6C95"/>
    <w:rsid w:val="00FA7867"/>
    <w:rsid w:val="00FA7D3B"/>
    <w:rsid w:val="00FA7F1C"/>
    <w:rsid w:val="00FA7FBA"/>
    <w:rsid w:val="00FB019F"/>
    <w:rsid w:val="00FB02D6"/>
    <w:rsid w:val="00FB04D7"/>
    <w:rsid w:val="00FB0BF0"/>
    <w:rsid w:val="00FB0C78"/>
    <w:rsid w:val="00FB10AA"/>
    <w:rsid w:val="00FB1740"/>
    <w:rsid w:val="00FB1BBD"/>
    <w:rsid w:val="00FB25A4"/>
    <w:rsid w:val="00FB2AD4"/>
    <w:rsid w:val="00FB2DDD"/>
    <w:rsid w:val="00FB302A"/>
    <w:rsid w:val="00FB3199"/>
    <w:rsid w:val="00FB3778"/>
    <w:rsid w:val="00FB3F12"/>
    <w:rsid w:val="00FB4036"/>
    <w:rsid w:val="00FB406A"/>
    <w:rsid w:val="00FB40EF"/>
    <w:rsid w:val="00FB434D"/>
    <w:rsid w:val="00FB473C"/>
    <w:rsid w:val="00FB47C1"/>
    <w:rsid w:val="00FB4A6C"/>
    <w:rsid w:val="00FB4C80"/>
    <w:rsid w:val="00FB4DAD"/>
    <w:rsid w:val="00FB5303"/>
    <w:rsid w:val="00FB5320"/>
    <w:rsid w:val="00FB5932"/>
    <w:rsid w:val="00FB5E3F"/>
    <w:rsid w:val="00FB673B"/>
    <w:rsid w:val="00FB6A6A"/>
    <w:rsid w:val="00FB7869"/>
    <w:rsid w:val="00FB787D"/>
    <w:rsid w:val="00FB7D6F"/>
    <w:rsid w:val="00FC0117"/>
    <w:rsid w:val="00FC011C"/>
    <w:rsid w:val="00FC0981"/>
    <w:rsid w:val="00FC1F85"/>
    <w:rsid w:val="00FC241E"/>
    <w:rsid w:val="00FC31AE"/>
    <w:rsid w:val="00FC3A08"/>
    <w:rsid w:val="00FC3E4B"/>
    <w:rsid w:val="00FC415D"/>
    <w:rsid w:val="00FC43C3"/>
    <w:rsid w:val="00FC4967"/>
    <w:rsid w:val="00FC4B71"/>
    <w:rsid w:val="00FC4BCC"/>
    <w:rsid w:val="00FC4C31"/>
    <w:rsid w:val="00FC5349"/>
    <w:rsid w:val="00FC543A"/>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DE7"/>
    <w:rsid w:val="00FD1EC8"/>
    <w:rsid w:val="00FD2494"/>
    <w:rsid w:val="00FD2568"/>
    <w:rsid w:val="00FD271A"/>
    <w:rsid w:val="00FD2D08"/>
    <w:rsid w:val="00FD2D9E"/>
    <w:rsid w:val="00FD32FE"/>
    <w:rsid w:val="00FD3424"/>
    <w:rsid w:val="00FD3992"/>
    <w:rsid w:val="00FD4321"/>
    <w:rsid w:val="00FD45CC"/>
    <w:rsid w:val="00FD47ED"/>
    <w:rsid w:val="00FD4C4F"/>
    <w:rsid w:val="00FD52A9"/>
    <w:rsid w:val="00FD5696"/>
    <w:rsid w:val="00FD5805"/>
    <w:rsid w:val="00FD582E"/>
    <w:rsid w:val="00FD5AB5"/>
    <w:rsid w:val="00FD5ABA"/>
    <w:rsid w:val="00FD6026"/>
    <w:rsid w:val="00FD614D"/>
    <w:rsid w:val="00FD62FB"/>
    <w:rsid w:val="00FD6611"/>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318B"/>
    <w:rsid w:val="00FE31DC"/>
    <w:rsid w:val="00FE3315"/>
    <w:rsid w:val="00FE353C"/>
    <w:rsid w:val="00FE37D7"/>
    <w:rsid w:val="00FE388F"/>
    <w:rsid w:val="00FE3A44"/>
    <w:rsid w:val="00FE3AD5"/>
    <w:rsid w:val="00FE3D49"/>
    <w:rsid w:val="00FE3F21"/>
    <w:rsid w:val="00FE431B"/>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D30"/>
    <w:rsid w:val="00FF3E64"/>
    <w:rsid w:val="00FF4136"/>
    <w:rsid w:val="00FF45A5"/>
    <w:rsid w:val="00FF460F"/>
    <w:rsid w:val="00FF497F"/>
    <w:rsid w:val="00FF4B53"/>
    <w:rsid w:val="00FF4B8D"/>
    <w:rsid w:val="00FF5214"/>
    <w:rsid w:val="00FF5372"/>
    <w:rsid w:val="00FF583C"/>
    <w:rsid w:val="00FF5C91"/>
    <w:rsid w:val="00FF5FD9"/>
    <w:rsid w:val="00FF60C2"/>
    <w:rsid w:val="00FF6149"/>
    <w:rsid w:val="00FF6210"/>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501537"/>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2F9DBA51"/>
    <w:rsid w:val="30B4F636"/>
    <w:rsid w:val="34E0BF85"/>
    <w:rsid w:val="366E2907"/>
    <w:rsid w:val="38766800"/>
    <w:rsid w:val="3D4E8497"/>
    <w:rsid w:val="3E45A794"/>
    <w:rsid w:val="3FA92EFB"/>
    <w:rsid w:val="408732F4"/>
    <w:rsid w:val="41E04B75"/>
    <w:rsid w:val="43A08102"/>
    <w:rsid w:val="452B8CE5"/>
    <w:rsid w:val="4623CFD5"/>
    <w:rsid w:val="47A0B65D"/>
    <w:rsid w:val="4AC67940"/>
    <w:rsid w:val="4DF3F39E"/>
    <w:rsid w:val="4F4C21EC"/>
    <w:rsid w:val="50B2DE87"/>
    <w:rsid w:val="530252DD"/>
    <w:rsid w:val="53461ADC"/>
    <w:rsid w:val="592B4744"/>
    <w:rsid w:val="59C2A3C1"/>
    <w:rsid w:val="5BC9157F"/>
    <w:rsid w:val="5C6E24D5"/>
    <w:rsid w:val="5D9CF816"/>
    <w:rsid w:val="60BB707B"/>
    <w:rsid w:val="62066F71"/>
    <w:rsid w:val="625740DC"/>
    <w:rsid w:val="62E80280"/>
    <w:rsid w:val="672AB1FF"/>
    <w:rsid w:val="67958333"/>
    <w:rsid w:val="68038825"/>
    <w:rsid w:val="69A36CA5"/>
    <w:rsid w:val="6A3BF08C"/>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A00DE3D-14B2-4782-84A0-BCD2FCCD5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D5B10"/>
    <w:pPr>
      <w:pBdr>
        <w:top w:val="none" w:sz="0" w:space="0" w:color="auto"/>
      </w:pBdr>
      <w:spacing w:before="180"/>
      <w:ind w:left="0"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D5B10"/>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Doc-title">
    <w:name w:val="Doc-title"/>
    <w:basedOn w:val="Normal"/>
    <w:next w:val="Doc-text2"/>
    <w:link w:val="Doc-titleChar"/>
    <w:qFormat/>
    <w:rsid w:val="008100B1"/>
    <w:pPr>
      <w:spacing w:before="60" w:after="0"/>
      <w:ind w:left="1259" w:hanging="1259"/>
    </w:pPr>
    <w:rPr>
      <w:rFonts w:ascii="Arial" w:eastAsia="Times New Roman" w:hAnsi="Arial"/>
      <w:noProof/>
    </w:rPr>
  </w:style>
  <w:style w:type="character" w:customStyle="1" w:styleId="Doc-titleChar">
    <w:name w:val="Doc-title Char"/>
    <w:link w:val="Doc-title"/>
    <w:qFormat/>
    <w:rsid w:val="008100B1"/>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201518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42380578">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0510770">
      <w:bodyDiv w:val="1"/>
      <w:marLeft w:val="0"/>
      <w:marRight w:val="0"/>
      <w:marTop w:val="0"/>
      <w:marBottom w:val="0"/>
      <w:divBdr>
        <w:top w:val="none" w:sz="0" w:space="0" w:color="auto"/>
        <w:left w:val="none" w:sz="0" w:space="0" w:color="auto"/>
        <w:bottom w:val="none" w:sz="0" w:space="0" w:color="auto"/>
        <w:right w:val="none" w:sz="0" w:space="0" w:color="auto"/>
      </w:divBdr>
    </w:div>
    <w:div w:id="50640999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6904995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60103646">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62343209">
      <w:bodyDiv w:val="1"/>
      <w:marLeft w:val="0"/>
      <w:marRight w:val="0"/>
      <w:marTop w:val="0"/>
      <w:marBottom w:val="0"/>
      <w:divBdr>
        <w:top w:val="none" w:sz="0" w:space="0" w:color="auto"/>
        <w:left w:val="none" w:sz="0" w:space="0" w:color="auto"/>
        <w:bottom w:val="none" w:sz="0" w:space="0" w:color="auto"/>
        <w:right w:val="none" w:sz="0" w:space="0" w:color="auto"/>
      </w:divBdr>
    </w:div>
    <w:div w:id="971902855">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995039090">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08869231">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6248930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581657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62493729">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06132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99664">
      <w:bodyDiv w:val="1"/>
      <w:marLeft w:val="0"/>
      <w:marRight w:val="0"/>
      <w:marTop w:val="0"/>
      <w:marBottom w:val="0"/>
      <w:divBdr>
        <w:top w:val="none" w:sz="0" w:space="0" w:color="auto"/>
        <w:left w:val="none" w:sz="0" w:space="0" w:color="auto"/>
        <w:bottom w:val="none" w:sz="0" w:space="0" w:color="auto"/>
        <w:right w:val="none" w:sz="0" w:space="0" w:color="auto"/>
      </w:divBdr>
    </w:div>
    <w:div w:id="2100787095">
      <w:bodyDiv w:val="1"/>
      <w:marLeft w:val="0"/>
      <w:marRight w:val="0"/>
      <w:marTop w:val="0"/>
      <w:marBottom w:val="0"/>
      <w:divBdr>
        <w:top w:val="none" w:sz="0" w:space="0" w:color="auto"/>
        <w:left w:val="none" w:sz="0" w:space="0" w:color="auto"/>
        <w:bottom w:val="none" w:sz="0" w:space="0" w:color="auto"/>
        <w:right w:val="none" w:sz="0" w:space="0" w:color="auto"/>
      </w:divBdr>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si.org/deliver/etsi_ts/102600_102699/102687/01.02.01_60/ts_102687v010201p.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2600_102699/102687/01.02.01_60/ts_102687v010201p.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9b239327-9e80-40e4-b1b7-4394fed77a33"/>
    <ds:schemaRef ds:uri="http://purl.org/dc/terms/"/>
    <ds:schemaRef ds:uri="http://schemas.microsoft.com/sharepoint/v3"/>
    <ds:schemaRef ds:uri="http://schemas.microsoft.com/office/infopath/2007/PartnerControls"/>
    <ds:schemaRef ds:uri="http://schemas.openxmlformats.org/package/2006/metadata/core-properties"/>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49925FC6-47AF-404B-AC05-DF90F4291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8</Pages>
  <Words>2207</Words>
  <Characters>12869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15046</CharactersWithSpaces>
  <SharedDoc>false</SharedDoc>
  <HLinks>
    <vt:vector size="72" baseType="variant">
      <vt:variant>
        <vt:i4>1376307</vt:i4>
      </vt:variant>
      <vt:variant>
        <vt:i4>38</vt:i4>
      </vt:variant>
      <vt:variant>
        <vt:i4>0</vt:i4>
      </vt:variant>
      <vt:variant>
        <vt:i4>5</vt:i4>
      </vt:variant>
      <vt:variant>
        <vt:lpwstr/>
      </vt:variant>
      <vt:variant>
        <vt:lpwstr>_Toc178794368</vt:lpwstr>
      </vt:variant>
      <vt:variant>
        <vt:i4>1376307</vt:i4>
      </vt:variant>
      <vt:variant>
        <vt:i4>35</vt:i4>
      </vt:variant>
      <vt:variant>
        <vt:i4>0</vt:i4>
      </vt:variant>
      <vt:variant>
        <vt:i4>5</vt:i4>
      </vt:variant>
      <vt:variant>
        <vt:lpwstr/>
      </vt:variant>
      <vt:variant>
        <vt:lpwstr>_Toc178794367</vt:lpwstr>
      </vt:variant>
      <vt:variant>
        <vt:i4>1376307</vt:i4>
      </vt:variant>
      <vt:variant>
        <vt:i4>32</vt:i4>
      </vt:variant>
      <vt:variant>
        <vt:i4>0</vt:i4>
      </vt:variant>
      <vt:variant>
        <vt:i4>5</vt:i4>
      </vt:variant>
      <vt:variant>
        <vt:lpwstr/>
      </vt:variant>
      <vt:variant>
        <vt:lpwstr>_Toc178794366</vt:lpwstr>
      </vt:variant>
      <vt:variant>
        <vt:i4>1376307</vt:i4>
      </vt:variant>
      <vt:variant>
        <vt:i4>29</vt:i4>
      </vt:variant>
      <vt:variant>
        <vt:i4>0</vt:i4>
      </vt:variant>
      <vt:variant>
        <vt:i4>5</vt:i4>
      </vt:variant>
      <vt:variant>
        <vt:lpwstr/>
      </vt:variant>
      <vt:variant>
        <vt:lpwstr>_Toc178794365</vt:lpwstr>
      </vt:variant>
      <vt:variant>
        <vt:i4>1376307</vt:i4>
      </vt:variant>
      <vt:variant>
        <vt:i4>26</vt:i4>
      </vt:variant>
      <vt:variant>
        <vt:i4>0</vt:i4>
      </vt:variant>
      <vt:variant>
        <vt:i4>5</vt:i4>
      </vt:variant>
      <vt:variant>
        <vt:lpwstr/>
      </vt:variant>
      <vt:variant>
        <vt:lpwstr>_Toc178794364</vt:lpwstr>
      </vt:variant>
      <vt:variant>
        <vt:i4>1310771</vt:i4>
      </vt:variant>
      <vt:variant>
        <vt:i4>20</vt:i4>
      </vt:variant>
      <vt:variant>
        <vt:i4>0</vt:i4>
      </vt:variant>
      <vt:variant>
        <vt:i4>5</vt:i4>
      </vt:variant>
      <vt:variant>
        <vt:lpwstr/>
      </vt:variant>
      <vt:variant>
        <vt:lpwstr>_Toc178794375</vt:lpwstr>
      </vt:variant>
      <vt:variant>
        <vt:i4>1310771</vt:i4>
      </vt:variant>
      <vt:variant>
        <vt:i4>17</vt:i4>
      </vt:variant>
      <vt:variant>
        <vt:i4>0</vt:i4>
      </vt:variant>
      <vt:variant>
        <vt:i4>5</vt:i4>
      </vt:variant>
      <vt:variant>
        <vt:lpwstr/>
      </vt:variant>
      <vt:variant>
        <vt:lpwstr>_Toc178794374</vt:lpwstr>
      </vt:variant>
      <vt:variant>
        <vt:i4>1310771</vt:i4>
      </vt:variant>
      <vt:variant>
        <vt:i4>14</vt:i4>
      </vt:variant>
      <vt:variant>
        <vt:i4>0</vt:i4>
      </vt:variant>
      <vt:variant>
        <vt:i4>5</vt:i4>
      </vt:variant>
      <vt:variant>
        <vt:lpwstr/>
      </vt:variant>
      <vt:variant>
        <vt:lpwstr>_Toc178794373</vt:lpwstr>
      </vt:variant>
      <vt:variant>
        <vt:i4>1310771</vt:i4>
      </vt:variant>
      <vt:variant>
        <vt:i4>11</vt:i4>
      </vt:variant>
      <vt:variant>
        <vt:i4>0</vt:i4>
      </vt:variant>
      <vt:variant>
        <vt:i4>5</vt:i4>
      </vt:variant>
      <vt:variant>
        <vt:lpwstr/>
      </vt:variant>
      <vt:variant>
        <vt:lpwstr>_Toc178794372</vt:lpwstr>
      </vt:variant>
      <vt:variant>
        <vt:i4>1310771</vt:i4>
      </vt:variant>
      <vt:variant>
        <vt:i4>8</vt:i4>
      </vt:variant>
      <vt:variant>
        <vt:i4>0</vt:i4>
      </vt:variant>
      <vt:variant>
        <vt:i4>5</vt:i4>
      </vt:variant>
      <vt:variant>
        <vt:lpwstr/>
      </vt:variant>
      <vt:variant>
        <vt:lpwstr>_Toc178794371</vt:lpwstr>
      </vt:variant>
      <vt:variant>
        <vt:i4>1310771</vt:i4>
      </vt:variant>
      <vt:variant>
        <vt:i4>5</vt:i4>
      </vt:variant>
      <vt:variant>
        <vt:i4>0</vt:i4>
      </vt:variant>
      <vt:variant>
        <vt:i4>5</vt:i4>
      </vt:variant>
      <vt:variant>
        <vt:lpwstr/>
      </vt:variant>
      <vt:variant>
        <vt:lpwstr>_Toc178794370</vt:lpwstr>
      </vt:variant>
      <vt:variant>
        <vt:i4>1376307</vt:i4>
      </vt:variant>
      <vt:variant>
        <vt:i4>2</vt:i4>
      </vt:variant>
      <vt:variant>
        <vt:i4>0</vt:i4>
      </vt:variant>
      <vt:variant>
        <vt:i4>5</vt:i4>
      </vt:variant>
      <vt:variant>
        <vt:lpwstr/>
      </vt:variant>
      <vt:variant>
        <vt:lpwstr>_Toc178794369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4</cp:revision>
  <cp:lastPrinted>2008-01-30T13:09:00Z</cp:lastPrinted>
  <dcterms:created xsi:type="dcterms:W3CDTF">2024-10-04T07:50:00Z</dcterms:created>
  <dcterms:modified xsi:type="dcterms:W3CDTF">2024-10-04T08:21:00Z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